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D8A0F" w14:textId="172ED90A" w:rsidR="00C76CB5" w:rsidRPr="007408EB" w:rsidRDefault="00C76CB5" w:rsidP="00C76CB5">
      <w:pPr>
        <w:pStyle w:val="a3"/>
        <w:tabs>
          <w:tab w:val="left" w:pos="7319"/>
        </w:tabs>
        <w:spacing w:line="280" w:lineRule="exact"/>
        <w:rPr>
          <w:rFonts w:cs="Arial"/>
          <w:sz w:val="24"/>
          <w:szCs w:val="24"/>
          <w:lang w:eastAsia="ja-JP"/>
        </w:rPr>
      </w:pPr>
      <w:r w:rsidRPr="007408EB">
        <w:rPr>
          <w:rFonts w:cs="Arial"/>
          <w:sz w:val="24"/>
          <w:szCs w:val="24"/>
        </w:rPr>
        <w:t>3GPP TSG-RAN WG4</w:t>
      </w:r>
      <w:r>
        <w:rPr>
          <w:rFonts w:cs="Arial"/>
          <w:sz w:val="24"/>
          <w:szCs w:val="24"/>
          <w:lang w:eastAsia="ja-JP"/>
        </w:rPr>
        <w:t xml:space="preserve"> Meeting #90   </w:t>
      </w:r>
      <w:r>
        <w:rPr>
          <w:rFonts w:cs="Arial"/>
          <w:sz w:val="24"/>
          <w:szCs w:val="24"/>
        </w:rPr>
        <w:t xml:space="preserve">                         </w:t>
      </w:r>
      <w:r>
        <w:rPr>
          <w:rFonts w:cs="Arial"/>
          <w:sz w:val="24"/>
          <w:szCs w:val="24"/>
        </w:rPr>
        <w:tab/>
        <w:t xml:space="preserve">          </w:t>
      </w:r>
      <w:r w:rsidRPr="00803199">
        <w:rPr>
          <w:rFonts w:cs="Arial"/>
          <w:sz w:val="24"/>
          <w:szCs w:val="24"/>
        </w:rPr>
        <w:t>R4-19</w:t>
      </w:r>
      <w:r w:rsidR="0037459D">
        <w:rPr>
          <w:rFonts w:cs="Arial"/>
          <w:sz w:val="24"/>
          <w:szCs w:val="24"/>
        </w:rPr>
        <w:t>02487</w:t>
      </w:r>
      <w:bookmarkStart w:id="0" w:name="_GoBack"/>
      <w:bookmarkEnd w:id="0"/>
    </w:p>
    <w:p w14:paraId="6A2616DF" w14:textId="77777777" w:rsidR="00C76CB5" w:rsidRPr="007408EB" w:rsidRDefault="00C76CB5" w:rsidP="00C76CB5">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Athens</w:t>
      </w:r>
      <w:r w:rsidRPr="007408EB">
        <w:rPr>
          <w:rFonts w:ascii="Arial" w:hAnsi="Arial" w:cs="Arial"/>
          <w:b/>
          <w:sz w:val="24"/>
          <w:szCs w:val="24"/>
          <w:lang w:eastAsia="ja-JP"/>
        </w:rPr>
        <w:t xml:space="preserve">, </w:t>
      </w:r>
      <w:r>
        <w:rPr>
          <w:rFonts w:ascii="Arial" w:hAnsi="Arial" w:cs="Arial"/>
          <w:b/>
          <w:sz w:val="24"/>
          <w:szCs w:val="24"/>
          <w:lang w:eastAsia="ja-JP"/>
        </w:rPr>
        <w:t>Greece, Feb. 25</w:t>
      </w:r>
      <w:r>
        <w:rPr>
          <w:rFonts w:ascii="Arial" w:hAnsi="Arial" w:cs="Arial"/>
          <w:b/>
          <w:sz w:val="24"/>
          <w:szCs w:val="24"/>
          <w:vertAlign w:val="superscript"/>
          <w:lang w:eastAsia="ja-JP"/>
        </w:rPr>
        <w:t>th</w:t>
      </w:r>
      <w:r>
        <w:rPr>
          <w:rFonts w:ascii="Arial" w:hAnsi="Arial" w:cs="Arial"/>
          <w:b/>
          <w:sz w:val="24"/>
          <w:szCs w:val="24"/>
          <w:lang w:eastAsia="ja-JP"/>
        </w:rPr>
        <w:t xml:space="preserve"> </w:t>
      </w:r>
      <w:r w:rsidRPr="007408EB">
        <w:rPr>
          <w:rFonts w:ascii="Arial" w:hAnsi="Arial" w:cs="Arial"/>
          <w:b/>
          <w:sz w:val="24"/>
          <w:szCs w:val="24"/>
          <w:lang w:eastAsia="ja-JP"/>
        </w:rPr>
        <w:t xml:space="preserve">– </w:t>
      </w:r>
      <w:r>
        <w:rPr>
          <w:rFonts w:ascii="Arial" w:hAnsi="Arial" w:cs="Arial"/>
          <w:b/>
          <w:sz w:val="24"/>
          <w:szCs w:val="24"/>
          <w:lang w:eastAsia="ja-JP"/>
        </w:rPr>
        <w:t>Mar. 1</w:t>
      </w:r>
      <w:r w:rsidRPr="00A03C55">
        <w:rPr>
          <w:rFonts w:ascii="Arial" w:hAnsi="Arial" w:cs="Arial"/>
          <w:b/>
          <w:sz w:val="24"/>
          <w:szCs w:val="24"/>
          <w:vertAlign w:val="superscript"/>
          <w:lang w:eastAsia="ja-JP"/>
        </w:rPr>
        <w:t>st</w:t>
      </w:r>
      <w:r w:rsidRPr="007408EB">
        <w:rPr>
          <w:rFonts w:ascii="Arial" w:hAnsi="Arial" w:cs="Arial"/>
          <w:b/>
          <w:sz w:val="24"/>
          <w:szCs w:val="24"/>
          <w:lang w:eastAsia="ja-JP"/>
        </w:rPr>
        <w:t>, 201</w:t>
      </w:r>
      <w:r>
        <w:rPr>
          <w:rFonts w:ascii="Arial" w:hAnsi="Arial" w:cs="Arial"/>
          <w:b/>
          <w:sz w:val="24"/>
          <w:szCs w:val="24"/>
          <w:lang w:eastAsia="ja-JP"/>
        </w:rPr>
        <w:t>9</w:t>
      </w:r>
    </w:p>
    <w:p w14:paraId="07441867" w14:textId="77777777" w:rsidR="000E7246" w:rsidRPr="00C76CB5" w:rsidRDefault="000E7246" w:rsidP="008C6F65">
      <w:pPr>
        <w:pStyle w:val="a3"/>
        <w:jc w:val="both"/>
        <w:rPr>
          <w:rFonts w:cs="Arial"/>
          <w:sz w:val="24"/>
          <w:szCs w:val="24"/>
          <w:lang w:val="sv-SE"/>
        </w:rPr>
      </w:pPr>
    </w:p>
    <w:p w14:paraId="265D6182" w14:textId="77777777" w:rsidR="007E700B" w:rsidRPr="0017623A" w:rsidRDefault="007E700B" w:rsidP="008C6F65">
      <w:pPr>
        <w:pStyle w:val="a3"/>
        <w:jc w:val="both"/>
        <w:rPr>
          <w:rFonts w:cs="Arial"/>
          <w:b w:val="0"/>
        </w:rPr>
      </w:pPr>
    </w:p>
    <w:p w14:paraId="1C685452" w14:textId="77777777" w:rsidR="00E43D4D" w:rsidRPr="0017623A" w:rsidRDefault="00E43D4D" w:rsidP="008C6F65">
      <w:pPr>
        <w:pStyle w:val="a4"/>
        <w:jc w:val="both"/>
        <w:rPr>
          <w:rFonts w:cs="Arial"/>
        </w:rPr>
      </w:pPr>
    </w:p>
    <w:p w14:paraId="697795CB" w14:textId="09BBEF4C"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C76CB5">
        <w:rPr>
          <w:rFonts w:ascii="Arial" w:hAnsi="Arial" w:cs="Arial"/>
          <w:b/>
          <w:sz w:val="24"/>
          <w:lang w:val="en-US"/>
        </w:rPr>
        <w:t>6.7.8</w:t>
      </w:r>
    </w:p>
    <w:p w14:paraId="2BBA7BF1" w14:textId="493C7EA6"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F32703">
        <w:rPr>
          <w:rFonts w:ascii="Arial" w:hAnsi="Arial" w:cs="Arial"/>
          <w:b/>
          <w:sz w:val="24"/>
          <w:lang w:val="en-US"/>
        </w:rPr>
        <w:t>OPPO</w:t>
      </w:r>
    </w:p>
    <w:p w14:paraId="2C31954F" w14:textId="59938D1C"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874A30" w:rsidRPr="00874A30">
        <w:rPr>
          <w:rFonts w:ascii="Arial" w:hAnsi="Arial" w:cs="Arial"/>
          <w:sz w:val="24"/>
          <w:lang w:val="en-US"/>
        </w:rPr>
        <w:t xml:space="preserve">Meeting minutes for </w:t>
      </w:r>
      <w:r w:rsidR="00916EE5" w:rsidRPr="00874A30">
        <w:rPr>
          <w:rFonts w:ascii="Arial" w:hAnsi="Arial" w:cs="Arial"/>
          <w:sz w:val="24"/>
          <w:lang w:val="en-US"/>
        </w:rPr>
        <w:t>MPE</w:t>
      </w:r>
      <w:r w:rsidR="00874A30">
        <w:rPr>
          <w:rFonts w:ascii="Arial" w:hAnsi="Arial" w:cs="Arial"/>
          <w:sz w:val="24"/>
          <w:lang w:val="en-US"/>
        </w:rPr>
        <w:t xml:space="preserve"> AH</w:t>
      </w:r>
    </w:p>
    <w:p w14:paraId="0539B97D" w14:textId="0E7A2009"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FB08A7">
        <w:rPr>
          <w:rFonts w:ascii="Arial" w:hAnsi="Arial" w:cs="Arial"/>
          <w:sz w:val="24"/>
          <w:lang w:val="en-US"/>
        </w:rPr>
        <w:t>Approval</w:t>
      </w:r>
    </w:p>
    <w:p w14:paraId="14510DA9" w14:textId="2750CA41" w:rsidR="00375411" w:rsidRPr="0017623A" w:rsidRDefault="00375411" w:rsidP="008C6F65">
      <w:pPr>
        <w:tabs>
          <w:tab w:val="left" w:pos="1985"/>
        </w:tabs>
        <w:ind w:left="1980" w:hanging="1980"/>
        <w:jc w:val="both"/>
        <w:rPr>
          <w:sz w:val="24"/>
          <w:lang w:val="en-US"/>
        </w:rPr>
      </w:pPr>
    </w:p>
    <w:p w14:paraId="04006354" w14:textId="7BB2C2BA" w:rsidR="00DE45D0" w:rsidRPr="0017623A" w:rsidRDefault="00DE45D0" w:rsidP="00DE45D0">
      <w:pPr>
        <w:pStyle w:val="10"/>
        <w:tabs>
          <w:tab w:val="clear" w:pos="432"/>
          <w:tab w:val="num" w:pos="522"/>
        </w:tabs>
        <w:ind w:left="522" w:hanging="522"/>
        <w:jc w:val="both"/>
        <w:rPr>
          <w:rFonts w:cs="Arial"/>
          <w:lang w:val="en-US"/>
        </w:rPr>
      </w:pPr>
      <w:r w:rsidRPr="0017623A">
        <w:rPr>
          <w:rFonts w:cs="Arial"/>
          <w:lang w:val="en-US"/>
        </w:rPr>
        <w:t>Background</w:t>
      </w: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42"/>
        <w:gridCol w:w="7069"/>
      </w:tblGrid>
      <w:tr w:rsidR="004C257D" w:rsidRPr="00AD692C" w14:paraId="3C68471B" w14:textId="77777777" w:rsidTr="00AD692C">
        <w:tc>
          <w:tcPr>
            <w:tcW w:w="2542" w:type="dxa"/>
          </w:tcPr>
          <w:p w14:paraId="3446FFFD" w14:textId="7D8F064C" w:rsidR="004C257D" w:rsidRPr="00AD692C" w:rsidRDefault="00D432DE" w:rsidP="00A34453">
            <w:pPr>
              <w:rPr>
                <w:color w:val="000000"/>
                <w:sz w:val="18"/>
              </w:rPr>
            </w:pPr>
            <w:r w:rsidRPr="00AD692C">
              <w:rPr>
                <w:rFonts w:ascii="Arial" w:hAnsi="Arial" w:cs="Arial"/>
                <w:b/>
                <w:color w:val="0000FF"/>
                <w:sz w:val="18"/>
                <w:u w:val="thick"/>
              </w:rPr>
              <w:t>R4-1900440</w:t>
            </w:r>
            <w:r w:rsidRPr="00AD692C">
              <w:rPr>
                <w:b/>
                <w:sz w:val="18"/>
              </w:rPr>
              <w:tab/>
              <w:t>P-MPR and maxUplinkDutycycle limit parameters</w:t>
            </w:r>
            <w:r w:rsidR="001F622B" w:rsidRPr="00AD692C">
              <w:rPr>
                <w:b/>
                <w:sz w:val="18"/>
              </w:rPr>
              <w:t>,</w:t>
            </w:r>
            <w:r w:rsidR="001F622B" w:rsidRPr="00AD692C">
              <w:rPr>
                <w:i/>
                <w:sz w:val="18"/>
              </w:rPr>
              <w:t xml:space="preserve"> Source: Qualcomm</w:t>
            </w:r>
          </w:p>
        </w:tc>
        <w:tc>
          <w:tcPr>
            <w:tcW w:w="7069" w:type="dxa"/>
          </w:tcPr>
          <w:p w14:paraId="11D29028" w14:textId="77777777" w:rsidR="00D432DE" w:rsidRPr="00AD692C" w:rsidRDefault="00D432DE" w:rsidP="00D432DE">
            <w:pPr>
              <w:rPr>
                <w:b/>
                <w:sz w:val="18"/>
              </w:rPr>
            </w:pPr>
            <w:r w:rsidRPr="00AD692C">
              <w:rPr>
                <w:b/>
                <w:sz w:val="18"/>
              </w:rPr>
              <w:t>Proposal 1:</w:t>
            </w:r>
            <w:r w:rsidRPr="00AD692C">
              <w:rPr>
                <w:sz w:val="18"/>
              </w:rPr>
              <w:t xml:space="preserve"> maxUplinkDutyCycle parameter range minimum is TBD % and maximum is 100 % for power class 3.  </w:t>
            </w:r>
          </w:p>
          <w:p w14:paraId="55F0F74B" w14:textId="77777777" w:rsidR="00D432DE" w:rsidRPr="00AD692C" w:rsidRDefault="00D432DE" w:rsidP="00D432DE">
            <w:pPr>
              <w:rPr>
                <w:b/>
                <w:sz w:val="18"/>
              </w:rPr>
            </w:pPr>
            <w:r w:rsidRPr="00AD692C">
              <w:rPr>
                <w:b/>
                <w:sz w:val="18"/>
              </w:rPr>
              <w:t xml:space="preserve">Proposal 2: </w:t>
            </w:r>
            <w:r w:rsidRPr="00AD692C">
              <w:rPr>
                <w:sz w:val="18"/>
              </w:rPr>
              <w:t xml:space="preserve">RAN4 will allow UE to define the threshold for the P-MPR when the “P” bit in PHR report is set to 1.   </w:t>
            </w:r>
          </w:p>
          <w:p w14:paraId="22D765C7" w14:textId="7F4D7290" w:rsidR="004C257D" w:rsidRPr="00AD692C" w:rsidRDefault="00D432DE" w:rsidP="00D432DE">
            <w:pPr>
              <w:rPr>
                <w:color w:val="000000"/>
                <w:sz w:val="18"/>
              </w:rPr>
            </w:pPr>
            <w:r w:rsidRPr="00AD692C">
              <w:rPr>
                <w:b/>
                <w:sz w:val="18"/>
              </w:rPr>
              <w:t>Proposal 3:</w:t>
            </w:r>
            <w:r w:rsidRPr="00AD692C">
              <w:rPr>
                <w:sz w:val="18"/>
              </w:rPr>
              <w:t xml:space="preserve"> Evaluation period for FR2 </w:t>
            </w:r>
            <w:r w:rsidRPr="00AD692C">
              <w:rPr>
                <w:i/>
                <w:sz w:val="18"/>
              </w:rPr>
              <w:t>maxUplinkDutyCycle</w:t>
            </w:r>
            <w:r w:rsidRPr="00AD692C">
              <w:rPr>
                <w:sz w:val="18"/>
              </w:rPr>
              <w:t xml:space="preserve"> is changed to 4 sec.</w:t>
            </w:r>
          </w:p>
        </w:tc>
      </w:tr>
      <w:tr w:rsidR="004C257D" w:rsidRPr="00AD692C" w14:paraId="1E5B81A7" w14:textId="77777777" w:rsidTr="00AD692C">
        <w:tc>
          <w:tcPr>
            <w:tcW w:w="2542" w:type="dxa"/>
          </w:tcPr>
          <w:p w14:paraId="077C990D" w14:textId="7B639CA7" w:rsidR="004C257D" w:rsidRPr="00AD692C" w:rsidRDefault="00D432DE" w:rsidP="00A34453">
            <w:pPr>
              <w:rPr>
                <w:color w:val="000000"/>
                <w:sz w:val="18"/>
              </w:rPr>
            </w:pPr>
            <w:r w:rsidRPr="00AD692C">
              <w:rPr>
                <w:rFonts w:ascii="Arial" w:hAnsi="Arial" w:cs="Arial"/>
                <w:b/>
                <w:color w:val="0000FF"/>
                <w:sz w:val="18"/>
                <w:u w:val="thick"/>
              </w:rPr>
              <w:t>R4-1900252</w:t>
            </w:r>
            <w:r w:rsidRPr="00AD692C">
              <w:rPr>
                <w:b/>
                <w:sz w:val="18"/>
              </w:rPr>
              <w:tab/>
              <w:t>Required P-MPR/UL dutycycle restriction for MPE regulations at FR2</w:t>
            </w:r>
            <w:r w:rsidR="001F622B" w:rsidRPr="00AD692C">
              <w:rPr>
                <w:b/>
                <w:sz w:val="18"/>
              </w:rPr>
              <w:t>,</w:t>
            </w:r>
            <w:r w:rsidR="001F622B" w:rsidRPr="00AD692C">
              <w:rPr>
                <w:i/>
                <w:sz w:val="18"/>
              </w:rPr>
              <w:t xml:space="preserve"> Source: LG E</w:t>
            </w:r>
          </w:p>
        </w:tc>
        <w:tc>
          <w:tcPr>
            <w:tcW w:w="7069" w:type="dxa"/>
          </w:tcPr>
          <w:p w14:paraId="6530B43A" w14:textId="77777777" w:rsidR="00D432DE" w:rsidRPr="00AD692C" w:rsidRDefault="00D432DE" w:rsidP="00D432DE">
            <w:pPr>
              <w:ind w:left="90" w:hangingChars="50" w:hanging="90"/>
              <w:rPr>
                <w:b/>
                <w:sz w:val="18"/>
                <w:szCs w:val="22"/>
              </w:rPr>
            </w:pPr>
            <w:r w:rsidRPr="00AD692C">
              <w:rPr>
                <w:b/>
                <w:sz w:val="18"/>
                <w:szCs w:val="22"/>
              </w:rPr>
              <w:t>Proposal 1:</w:t>
            </w:r>
            <w:r w:rsidRPr="00AD692C">
              <w:rPr>
                <w:sz w:val="18"/>
                <w:szCs w:val="22"/>
              </w:rPr>
              <w:t xml:space="preserve"> To meet the RF exposure limitation at mmWave, only use the restricted </w:t>
            </w:r>
            <w:r w:rsidRPr="00AD692C">
              <w:rPr>
                <w:rFonts w:eastAsia="Calibri"/>
                <w:i/>
                <w:sz w:val="18"/>
              </w:rPr>
              <w:t>maxUplinkDutyCycle</w:t>
            </w:r>
            <w:r w:rsidRPr="00AD692C">
              <w:rPr>
                <w:sz w:val="18"/>
                <w:szCs w:val="22"/>
              </w:rPr>
              <w:t xml:space="preserve"> when the required total power reduction level is equal or less than 9dB.</w:t>
            </w:r>
          </w:p>
          <w:p w14:paraId="187EF3C8" w14:textId="77777777" w:rsidR="00D432DE" w:rsidRPr="00AD692C" w:rsidRDefault="00D432DE" w:rsidP="00D432DE">
            <w:pPr>
              <w:ind w:left="90" w:hangingChars="50" w:hanging="90"/>
              <w:rPr>
                <w:b/>
                <w:sz w:val="18"/>
                <w:szCs w:val="22"/>
              </w:rPr>
            </w:pPr>
            <w:r w:rsidRPr="00AD692C">
              <w:rPr>
                <w:b/>
                <w:sz w:val="18"/>
                <w:szCs w:val="22"/>
              </w:rPr>
              <w:t>Proposal 2:</w:t>
            </w:r>
            <w:r w:rsidRPr="00AD692C">
              <w:rPr>
                <w:sz w:val="18"/>
                <w:szCs w:val="22"/>
              </w:rPr>
              <w:t xml:space="preserve"> Both P-MPR and the restricted </w:t>
            </w:r>
            <w:r w:rsidRPr="00AD692C">
              <w:rPr>
                <w:rFonts w:eastAsia="Calibri"/>
                <w:i/>
                <w:sz w:val="18"/>
              </w:rPr>
              <w:t xml:space="preserve">maxUplinkDutyCycle </w:t>
            </w:r>
            <w:r w:rsidRPr="00AD692C">
              <w:rPr>
                <w:sz w:val="18"/>
                <w:szCs w:val="22"/>
              </w:rPr>
              <w:t>can be used</w:t>
            </w:r>
            <w:r w:rsidRPr="00AD692C">
              <w:rPr>
                <w:rFonts w:eastAsia="Calibri"/>
                <w:i/>
                <w:sz w:val="18"/>
              </w:rPr>
              <w:t xml:space="preserve"> </w:t>
            </w:r>
            <w:r w:rsidRPr="00AD692C">
              <w:rPr>
                <w:rFonts w:eastAsia="Calibri"/>
                <w:sz w:val="18"/>
              </w:rPr>
              <w:t xml:space="preserve">for </w:t>
            </w:r>
            <w:r w:rsidRPr="00AD692C">
              <w:rPr>
                <w:sz w:val="18"/>
                <w:szCs w:val="22"/>
              </w:rPr>
              <w:t>RF exposure limitation when the required total power reduction level is larger than 9dB.</w:t>
            </w:r>
          </w:p>
          <w:p w14:paraId="52082AB7" w14:textId="149809B6" w:rsidR="004C257D" w:rsidRPr="00AD692C" w:rsidRDefault="00D432DE" w:rsidP="00A34453">
            <w:pPr>
              <w:rPr>
                <w:rFonts w:eastAsiaTheme="minorEastAsia"/>
                <w:b/>
                <w:sz w:val="18"/>
                <w:szCs w:val="22"/>
              </w:rPr>
            </w:pPr>
            <w:r w:rsidRPr="00AD692C">
              <w:rPr>
                <w:b/>
                <w:sz w:val="18"/>
                <w:szCs w:val="22"/>
              </w:rPr>
              <w:t>Proposal 3:</w:t>
            </w:r>
            <w:r w:rsidRPr="00AD692C">
              <w:rPr>
                <w:sz w:val="18"/>
                <w:szCs w:val="22"/>
              </w:rPr>
              <w:t xml:space="preserve"> For the EN-DC NR UE including FR2, RAN4 need to discuss and decide whether or not keep the current agreements and specification.</w:t>
            </w:r>
          </w:p>
        </w:tc>
      </w:tr>
      <w:tr w:rsidR="004C257D" w:rsidRPr="00AD692C" w14:paraId="7E851327" w14:textId="77777777" w:rsidTr="00AD692C">
        <w:tc>
          <w:tcPr>
            <w:tcW w:w="2542" w:type="dxa"/>
          </w:tcPr>
          <w:p w14:paraId="3789AEF9" w14:textId="52261612" w:rsidR="004C257D" w:rsidRPr="00AD692C" w:rsidRDefault="00D432DE" w:rsidP="00A34453">
            <w:pPr>
              <w:rPr>
                <w:color w:val="000000"/>
                <w:sz w:val="18"/>
              </w:rPr>
            </w:pPr>
            <w:r w:rsidRPr="00AD692C">
              <w:rPr>
                <w:rFonts w:ascii="Arial" w:hAnsi="Arial" w:cs="Arial"/>
                <w:b/>
                <w:color w:val="0000FF"/>
                <w:sz w:val="18"/>
                <w:u w:val="thick"/>
              </w:rPr>
              <w:t>R4-1900253</w:t>
            </w:r>
            <w:r w:rsidRPr="00AD692C">
              <w:rPr>
                <w:b/>
                <w:sz w:val="18"/>
              </w:rPr>
              <w:tab/>
              <w:t>Discussion on FR2 UE MPE remaining issues</w:t>
            </w:r>
            <w:r w:rsidR="001F622B" w:rsidRPr="00AD692C">
              <w:rPr>
                <w:b/>
                <w:sz w:val="18"/>
              </w:rPr>
              <w:t>,</w:t>
            </w:r>
            <w:r w:rsidR="001F622B" w:rsidRPr="00AD692C">
              <w:rPr>
                <w:i/>
                <w:sz w:val="18"/>
              </w:rPr>
              <w:t xml:space="preserve"> Source: OPPO</w:t>
            </w:r>
          </w:p>
        </w:tc>
        <w:tc>
          <w:tcPr>
            <w:tcW w:w="7069" w:type="dxa"/>
          </w:tcPr>
          <w:p w14:paraId="42BDF5A9" w14:textId="77777777" w:rsidR="00D432DE" w:rsidRPr="00AD692C" w:rsidRDefault="00D432DE" w:rsidP="00D432DE">
            <w:pPr>
              <w:spacing w:after="100" w:afterAutospacing="1" w:line="276" w:lineRule="auto"/>
              <w:jc w:val="both"/>
              <w:rPr>
                <w:sz w:val="18"/>
                <w:lang w:val="en-US" w:eastAsia="zh-CN"/>
              </w:rPr>
            </w:pPr>
            <w:r w:rsidRPr="00AD692C">
              <w:rPr>
                <w:b/>
                <w:sz w:val="18"/>
                <w:lang w:eastAsia="zh-CN"/>
              </w:rPr>
              <w:t xml:space="preserve">Proposal 1: </w:t>
            </w:r>
            <w:r w:rsidRPr="00AD692C">
              <w:rPr>
                <w:sz w:val="18"/>
                <w:lang w:eastAsia="zh-CN"/>
              </w:rPr>
              <w:t xml:space="preserve">Decouple P-MPR and </w:t>
            </w:r>
            <w:r w:rsidRPr="00AD692C">
              <w:rPr>
                <w:i/>
                <w:sz w:val="18"/>
                <w:lang w:eastAsia="zh-CN"/>
              </w:rPr>
              <w:t xml:space="preserve">maxUplinkDutyCycle </w:t>
            </w:r>
            <w:r w:rsidRPr="00AD692C">
              <w:rPr>
                <w:sz w:val="18"/>
                <w:lang w:eastAsia="zh-CN"/>
              </w:rPr>
              <w:t>capability when discussing FR2 MPE.</w:t>
            </w:r>
          </w:p>
          <w:p w14:paraId="0C863A9A" w14:textId="77777777" w:rsidR="00D432DE" w:rsidRPr="00AD692C" w:rsidRDefault="00D432DE" w:rsidP="00D432DE">
            <w:pPr>
              <w:spacing w:after="100" w:afterAutospacing="1" w:line="276" w:lineRule="auto"/>
              <w:jc w:val="both"/>
              <w:rPr>
                <w:sz w:val="18"/>
                <w:lang w:val="en-US" w:eastAsia="zh-CN"/>
              </w:rPr>
            </w:pPr>
            <w:r w:rsidRPr="00AD692C">
              <w:rPr>
                <w:b/>
                <w:sz w:val="18"/>
                <w:lang w:eastAsia="zh-CN"/>
              </w:rPr>
              <w:t xml:space="preserve">Proposal 2: </w:t>
            </w:r>
            <w:r w:rsidRPr="00AD692C">
              <w:rPr>
                <w:sz w:val="18"/>
                <w:lang w:eastAsia="zh-CN"/>
              </w:rPr>
              <w:t xml:space="preserve">The power back off values when UL duty cycle exceeds </w:t>
            </w:r>
            <w:r w:rsidRPr="00AD692C">
              <w:rPr>
                <w:i/>
                <w:sz w:val="18"/>
                <w:lang w:eastAsia="zh-CN"/>
              </w:rPr>
              <w:t xml:space="preserve">maxUplinkDutyCycle </w:t>
            </w:r>
            <w:r w:rsidRPr="00AD692C">
              <w:rPr>
                <w:sz w:val="18"/>
                <w:lang w:eastAsia="zh-CN"/>
              </w:rPr>
              <w:t>capability is up to UE implementation and it could be reported to the network for radio link failure optimisation purpose in future releases.</w:t>
            </w:r>
          </w:p>
          <w:p w14:paraId="380A4EFD" w14:textId="797765F0" w:rsidR="004C257D" w:rsidRPr="00AD692C" w:rsidRDefault="00D432DE" w:rsidP="00D432DE">
            <w:pPr>
              <w:spacing w:after="100" w:afterAutospacing="1" w:line="276" w:lineRule="auto"/>
              <w:jc w:val="both"/>
              <w:rPr>
                <w:sz w:val="18"/>
                <w:lang w:eastAsia="zh-CN"/>
              </w:rPr>
            </w:pPr>
            <w:r w:rsidRPr="00AD692C">
              <w:rPr>
                <w:b/>
                <w:sz w:val="18"/>
                <w:lang w:eastAsia="zh-CN"/>
              </w:rPr>
              <w:t xml:space="preserve">Proposal 3: </w:t>
            </w:r>
            <w:r w:rsidRPr="00AD692C">
              <w:rPr>
                <w:color w:val="000000"/>
                <w:kern w:val="2"/>
                <w:sz w:val="18"/>
                <w:lang w:eastAsia="zh-CN"/>
              </w:rPr>
              <w:t xml:space="preserve">The </w:t>
            </w:r>
            <w:r w:rsidRPr="00AD692C">
              <w:rPr>
                <w:i/>
                <w:color w:val="000000"/>
                <w:kern w:val="2"/>
                <w:sz w:val="18"/>
                <w:lang w:eastAsia="zh-CN"/>
              </w:rPr>
              <w:t xml:space="preserve">maxUplinkDutyCycle </w:t>
            </w:r>
            <w:r w:rsidRPr="00AD692C">
              <w:rPr>
                <w:color w:val="000000"/>
                <w:kern w:val="2"/>
                <w:sz w:val="18"/>
                <w:lang w:eastAsia="zh-CN"/>
              </w:rPr>
              <w:t>IE values start from 20% to 90% with 10% step and default values are 20% for 30GHz (n257, n258, n261) and 40% for 40GHz (n260).</w:t>
            </w:r>
          </w:p>
        </w:tc>
      </w:tr>
      <w:tr w:rsidR="004C257D" w:rsidRPr="00AD692C" w14:paraId="272B00ED" w14:textId="77777777" w:rsidTr="00AD692C">
        <w:tc>
          <w:tcPr>
            <w:tcW w:w="2542" w:type="dxa"/>
          </w:tcPr>
          <w:p w14:paraId="259D5FE9" w14:textId="4E19C10F" w:rsidR="004C257D" w:rsidRPr="00AD692C" w:rsidRDefault="00600DB7" w:rsidP="00A34453">
            <w:pPr>
              <w:rPr>
                <w:color w:val="000000"/>
                <w:sz w:val="18"/>
              </w:rPr>
            </w:pPr>
            <w:r w:rsidRPr="00AD692C">
              <w:rPr>
                <w:rFonts w:ascii="Arial" w:hAnsi="Arial" w:cs="Arial"/>
                <w:b/>
                <w:color w:val="0000FF"/>
                <w:sz w:val="18"/>
                <w:u w:val="thick"/>
              </w:rPr>
              <w:t>R4-1901969</w:t>
            </w:r>
            <w:r w:rsidRPr="00AD692C">
              <w:rPr>
                <w:b/>
                <w:sz w:val="18"/>
              </w:rPr>
              <w:tab/>
              <w:t xml:space="preserve">On UE capability maxUplinkDutyCycle for FR2, </w:t>
            </w:r>
            <w:r w:rsidRPr="00AD692C">
              <w:rPr>
                <w:i/>
                <w:sz w:val="18"/>
              </w:rPr>
              <w:t>Source: Intel</w:t>
            </w:r>
          </w:p>
        </w:tc>
        <w:tc>
          <w:tcPr>
            <w:tcW w:w="7069" w:type="dxa"/>
          </w:tcPr>
          <w:p w14:paraId="385B7FDB" w14:textId="4695EBBD" w:rsidR="00600DB7" w:rsidRPr="00AD692C" w:rsidRDefault="00600DB7" w:rsidP="00600DB7">
            <w:pPr>
              <w:rPr>
                <w:sz w:val="18"/>
              </w:rPr>
            </w:pPr>
            <w:r w:rsidRPr="00AD692C">
              <w:rPr>
                <w:b/>
                <w:sz w:val="18"/>
              </w:rPr>
              <w:t>Proposal 1:</w:t>
            </w:r>
            <w:r w:rsidRPr="00AD692C">
              <w:rPr>
                <w:sz w:val="18"/>
              </w:rPr>
              <w:t xml:space="preserve"> Define the percentage of reported values for UE capability </w:t>
            </w:r>
            <w:r w:rsidRPr="00AD692C">
              <w:rPr>
                <w:i/>
                <w:sz w:val="18"/>
              </w:rPr>
              <w:t>maxUplinkDutyCycle</w:t>
            </w:r>
            <w:r w:rsidRPr="00AD692C">
              <w:rPr>
                <w:sz w:val="18"/>
              </w:rPr>
              <w:t xml:space="preserve"> as: [10, 20, 30, 40, 50]%.</w:t>
            </w:r>
          </w:p>
          <w:p w14:paraId="4F2AB6AD" w14:textId="34208A44" w:rsidR="00600DB7" w:rsidRPr="00AD692C" w:rsidRDefault="00600DB7" w:rsidP="00600DB7">
            <w:pPr>
              <w:rPr>
                <w:sz w:val="18"/>
              </w:rPr>
            </w:pPr>
            <w:r w:rsidRPr="00AD692C">
              <w:rPr>
                <w:b/>
                <w:sz w:val="18"/>
              </w:rPr>
              <w:t>Proposal 2:</w:t>
            </w:r>
            <w:r w:rsidRPr="00AD692C">
              <w:rPr>
                <w:sz w:val="18"/>
              </w:rPr>
              <w:t xml:space="preserve"> Define default value as 30%. If needed, the value can be further discussed.</w:t>
            </w:r>
          </w:p>
          <w:p w14:paraId="21752C23" w14:textId="5F6526FF" w:rsidR="004C257D" w:rsidRPr="00AD692C" w:rsidRDefault="00600DB7" w:rsidP="00600DB7">
            <w:pPr>
              <w:rPr>
                <w:color w:val="000000"/>
                <w:sz w:val="18"/>
              </w:rPr>
            </w:pPr>
            <w:r w:rsidRPr="00AD692C">
              <w:rPr>
                <w:b/>
                <w:sz w:val="18"/>
              </w:rPr>
              <w:t>Proposal 3:</w:t>
            </w:r>
            <w:r w:rsidRPr="00AD692C">
              <w:rPr>
                <w:sz w:val="18"/>
              </w:rPr>
              <w:t xml:space="preserve"> While we propose the above values for the percentage of reported values and a default value for the UE capability </w:t>
            </w:r>
            <w:r w:rsidRPr="00AD692C">
              <w:rPr>
                <w:i/>
                <w:sz w:val="18"/>
              </w:rPr>
              <w:t>maxUplinkDutyCycle</w:t>
            </w:r>
            <w:r w:rsidRPr="00AD692C">
              <w:rPr>
                <w:sz w:val="18"/>
              </w:rPr>
              <w:t xml:space="preserve"> in FR2, we are open to discussing other alternatives.</w:t>
            </w:r>
          </w:p>
        </w:tc>
      </w:tr>
      <w:tr w:rsidR="00164029" w:rsidRPr="00AD692C" w14:paraId="58728F7D" w14:textId="77777777" w:rsidTr="00AD692C">
        <w:tc>
          <w:tcPr>
            <w:tcW w:w="2542" w:type="dxa"/>
          </w:tcPr>
          <w:p w14:paraId="6BD1B4BC" w14:textId="392AB0D8" w:rsidR="00164029" w:rsidRPr="00AD692C" w:rsidRDefault="00164029" w:rsidP="00164029">
            <w:pPr>
              <w:rPr>
                <w:rFonts w:ascii="Arial" w:hAnsi="Arial" w:cs="Arial"/>
                <w:b/>
                <w:color w:val="0000FF"/>
                <w:sz w:val="18"/>
                <w:u w:val="thick"/>
              </w:rPr>
            </w:pPr>
            <w:r w:rsidRPr="00AD692C">
              <w:rPr>
                <w:rFonts w:ascii="Arial" w:hAnsi="Arial" w:cs="Arial"/>
                <w:b/>
                <w:color w:val="0000FF"/>
                <w:sz w:val="18"/>
                <w:u w:val="thick"/>
              </w:rPr>
              <w:t>R4-1901828</w:t>
            </w:r>
            <w:r w:rsidRPr="00AD692C">
              <w:rPr>
                <w:b/>
                <w:sz w:val="18"/>
              </w:rPr>
              <w:tab/>
              <w:t xml:space="preserve">discussion on RF exposure compliance for FR2, </w:t>
            </w:r>
            <w:r w:rsidRPr="00AD692C">
              <w:rPr>
                <w:i/>
                <w:sz w:val="18"/>
              </w:rPr>
              <w:t>Source: Huawei</w:t>
            </w:r>
          </w:p>
        </w:tc>
        <w:tc>
          <w:tcPr>
            <w:tcW w:w="7069" w:type="dxa"/>
          </w:tcPr>
          <w:p w14:paraId="3DF79177" w14:textId="77777777" w:rsidR="00164029" w:rsidRPr="00AD692C" w:rsidRDefault="00164029" w:rsidP="00164029">
            <w:pPr>
              <w:rPr>
                <w:b/>
                <w:i/>
                <w:sz w:val="18"/>
              </w:rPr>
            </w:pPr>
            <w:r w:rsidRPr="00AD692C">
              <w:rPr>
                <w:b/>
                <w:i/>
                <w:sz w:val="18"/>
              </w:rPr>
              <w:t>Proposal 1:</w:t>
            </w:r>
            <w:r w:rsidRPr="00AD692C">
              <w:rPr>
                <w:i/>
                <w:sz w:val="18"/>
              </w:rPr>
              <w:t xml:space="preserve"> 4*1 antenna array, 5mm distance between UE and measurement surface, and 100% uplink duty cycle should be the evaluation assumption for the definition of maximum PMPR.</w:t>
            </w:r>
          </w:p>
          <w:p w14:paraId="670F7E70" w14:textId="205AA7AD" w:rsidR="00164029" w:rsidRPr="00AD692C" w:rsidRDefault="00164029" w:rsidP="00600DB7">
            <w:pPr>
              <w:rPr>
                <w:b/>
                <w:i/>
                <w:sz w:val="18"/>
              </w:rPr>
            </w:pPr>
            <w:r w:rsidRPr="00AD692C">
              <w:rPr>
                <w:rFonts w:hint="eastAsia"/>
                <w:b/>
                <w:i/>
                <w:sz w:val="18"/>
              </w:rPr>
              <w:t>Proposal 2:</w:t>
            </w:r>
            <w:r w:rsidRPr="00AD692C">
              <w:rPr>
                <w:i/>
                <w:sz w:val="18"/>
              </w:rPr>
              <w:t xml:space="preserve"> two options is provided for the definition on maximum PMPR:</w:t>
            </w:r>
          </w:p>
        </w:tc>
      </w:tr>
      <w:tr w:rsidR="00600DB7" w:rsidRPr="00AD692C" w14:paraId="7AFE71F8" w14:textId="77777777" w:rsidTr="00AD692C">
        <w:tc>
          <w:tcPr>
            <w:tcW w:w="2542" w:type="dxa"/>
          </w:tcPr>
          <w:p w14:paraId="1A8A4722" w14:textId="77777777" w:rsidR="00600DB7" w:rsidRPr="00AD692C" w:rsidRDefault="00600DB7" w:rsidP="00BD5433">
            <w:pPr>
              <w:rPr>
                <w:color w:val="000000"/>
                <w:sz w:val="18"/>
              </w:rPr>
            </w:pPr>
            <w:r w:rsidRPr="00AD692C">
              <w:rPr>
                <w:rFonts w:ascii="Arial" w:hAnsi="Arial" w:cs="Arial"/>
                <w:b/>
                <w:color w:val="0000FF"/>
                <w:sz w:val="18"/>
                <w:u w:val="thick"/>
              </w:rPr>
              <w:t>R4-1900855</w:t>
            </w:r>
            <w:r w:rsidRPr="00AD692C">
              <w:rPr>
                <w:b/>
                <w:sz w:val="18"/>
              </w:rPr>
              <w:tab/>
              <w:t>Clarification on FR2 UL duty cycle,</w:t>
            </w:r>
            <w:r w:rsidRPr="00AD692C">
              <w:rPr>
                <w:i/>
                <w:sz w:val="18"/>
              </w:rPr>
              <w:t xml:space="preserve"> Source: NTT DOCOMO, INC.</w:t>
            </w:r>
          </w:p>
        </w:tc>
        <w:tc>
          <w:tcPr>
            <w:tcW w:w="7069" w:type="dxa"/>
          </w:tcPr>
          <w:p w14:paraId="45D79867" w14:textId="77777777" w:rsidR="00600DB7" w:rsidRPr="00AD692C" w:rsidRDefault="00600DB7" w:rsidP="00BD5433">
            <w:pPr>
              <w:rPr>
                <w:sz w:val="18"/>
              </w:rPr>
            </w:pPr>
            <w:r w:rsidRPr="00AD692C">
              <w:rPr>
                <w:b/>
                <w:sz w:val="18"/>
                <w:lang w:val="en-US"/>
              </w:rPr>
              <w:t>Proposal 1</w:t>
            </w:r>
            <w:r w:rsidRPr="00AD692C">
              <w:rPr>
                <w:b/>
                <w:sz w:val="18"/>
              </w:rPr>
              <w:t xml:space="preserve">: </w:t>
            </w:r>
            <w:r w:rsidRPr="00AD692C">
              <w:rPr>
                <w:sz w:val="18"/>
              </w:rPr>
              <w:t xml:space="preserve">To evaluate the criteria of UL duty cycle in FR2, it is needed to clarify what aspects should be taken into account such as </w:t>
            </w:r>
            <w:r w:rsidRPr="00AD692C">
              <w:rPr>
                <w:sz w:val="18"/>
                <w:lang w:val="en-US"/>
              </w:rPr>
              <w:t>thermal capacity for smartphone form factors, and power consumption constraints</w:t>
            </w:r>
            <w:r w:rsidRPr="00AD692C">
              <w:rPr>
                <w:sz w:val="18"/>
              </w:rPr>
              <w:t>.</w:t>
            </w:r>
          </w:p>
        </w:tc>
      </w:tr>
    </w:tbl>
    <w:p w14:paraId="127492D2" w14:textId="77777777" w:rsidR="00EA030D" w:rsidRPr="00821B6B" w:rsidRDefault="00EA030D" w:rsidP="0028531B"/>
    <w:p w14:paraId="6993701B" w14:textId="77777777" w:rsidR="00736907" w:rsidRPr="0017623A" w:rsidRDefault="00736907" w:rsidP="008C6F65">
      <w:pPr>
        <w:tabs>
          <w:tab w:val="left" w:pos="1985"/>
        </w:tabs>
        <w:ind w:left="1980" w:hanging="1980"/>
        <w:jc w:val="both"/>
        <w:rPr>
          <w:sz w:val="24"/>
        </w:rPr>
      </w:pPr>
    </w:p>
    <w:p w14:paraId="2238779D" w14:textId="57115744" w:rsidR="00E15D8A" w:rsidRPr="00AC4C39" w:rsidRDefault="00AC4C39" w:rsidP="00E15D8A">
      <w:pPr>
        <w:pStyle w:val="10"/>
        <w:tabs>
          <w:tab w:val="clear" w:pos="432"/>
          <w:tab w:val="num" w:pos="522"/>
        </w:tabs>
        <w:ind w:left="522" w:hanging="522"/>
        <w:jc w:val="both"/>
        <w:rPr>
          <w:rFonts w:cs="Arial"/>
          <w:lang w:val="en-US"/>
        </w:rPr>
      </w:pPr>
      <w:r>
        <w:rPr>
          <w:lang w:val="en-US"/>
        </w:rPr>
        <w:lastRenderedPageBreak/>
        <w:t>Ranges and default values</w:t>
      </w:r>
    </w:p>
    <w:p w14:paraId="331852BE" w14:textId="024C3627" w:rsidR="00067637" w:rsidRDefault="00067637" w:rsidP="00E15D8A">
      <w:pPr>
        <w:rPr>
          <w:lang w:val="en-US"/>
        </w:rPr>
      </w:pPr>
    </w:p>
    <w:tbl>
      <w:tblPr>
        <w:tblStyle w:val="af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1984"/>
        <w:gridCol w:w="1985"/>
        <w:gridCol w:w="1783"/>
        <w:gridCol w:w="1742"/>
      </w:tblGrid>
      <w:tr w:rsidR="00477359" w:rsidRPr="00D42354" w14:paraId="00239283" w14:textId="0E1C88EC" w:rsidTr="00DD4E15">
        <w:trPr>
          <w:trHeight w:val="343"/>
        </w:trPr>
        <w:tc>
          <w:tcPr>
            <w:tcW w:w="2117" w:type="dxa"/>
            <w:shd w:val="clear" w:color="auto" w:fill="C5E0B3" w:themeFill="accent6" w:themeFillTint="66"/>
            <w:vAlign w:val="center"/>
          </w:tcPr>
          <w:p w14:paraId="266311EC" w14:textId="680545E0" w:rsidR="00477359" w:rsidRPr="00D42354" w:rsidRDefault="00477359" w:rsidP="001960E4">
            <w:pPr>
              <w:rPr>
                <w:sz w:val="21"/>
                <w:szCs w:val="21"/>
                <w:lang w:val="en-US"/>
              </w:rPr>
            </w:pPr>
            <w:r w:rsidRPr="00D42354">
              <w:rPr>
                <w:rFonts w:hint="eastAsia"/>
                <w:sz w:val="21"/>
                <w:szCs w:val="21"/>
                <w:lang w:val="en-US"/>
              </w:rPr>
              <w:t>Source</w:t>
            </w:r>
          </w:p>
        </w:tc>
        <w:tc>
          <w:tcPr>
            <w:tcW w:w="1984" w:type="dxa"/>
            <w:shd w:val="clear" w:color="auto" w:fill="C5E0B3" w:themeFill="accent6" w:themeFillTint="66"/>
            <w:vAlign w:val="center"/>
          </w:tcPr>
          <w:p w14:paraId="41B34FE5" w14:textId="7E253295" w:rsidR="00477359" w:rsidRPr="00D42354" w:rsidRDefault="00477359" w:rsidP="00EF1774">
            <w:pPr>
              <w:jc w:val="center"/>
              <w:rPr>
                <w:sz w:val="21"/>
                <w:szCs w:val="21"/>
                <w:lang w:val="en-US"/>
              </w:rPr>
            </w:pPr>
            <w:r w:rsidRPr="00D42354">
              <w:rPr>
                <w:rFonts w:hint="eastAsia"/>
                <w:sz w:val="21"/>
                <w:szCs w:val="21"/>
                <w:lang w:val="en-US"/>
              </w:rPr>
              <w:t>Lowest</w:t>
            </w:r>
            <w:r w:rsidRPr="00D42354">
              <w:rPr>
                <w:sz w:val="21"/>
                <w:szCs w:val="21"/>
                <w:lang w:val="en-US"/>
              </w:rPr>
              <w:t xml:space="preserve"> %</w:t>
            </w:r>
          </w:p>
        </w:tc>
        <w:tc>
          <w:tcPr>
            <w:tcW w:w="1985" w:type="dxa"/>
            <w:shd w:val="clear" w:color="auto" w:fill="C5E0B3" w:themeFill="accent6" w:themeFillTint="66"/>
            <w:vAlign w:val="center"/>
          </w:tcPr>
          <w:p w14:paraId="170CD0C5" w14:textId="32D05A4E" w:rsidR="00477359" w:rsidRPr="00D42354" w:rsidRDefault="00477359" w:rsidP="00EF1774">
            <w:pPr>
              <w:jc w:val="center"/>
              <w:rPr>
                <w:sz w:val="21"/>
                <w:szCs w:val="21"/>
                <w:lang w:val="en-US"/>
              </w:rPr>
            </w:pPr>
            <w:r w:rsidRPr="00D42354">
              <w:rPr>
                <w:rFonts w:hint="eastAsia"/>
                <w:sz w:val="21"/>
                <w:szCs w:val="21"/>
                <w:lang w:val="en-US"/>
              </w:rPr>
              <w:t>Highest</w:t>
            </w:r>
            <w:r w:rsidRPr="00D42354">
              <w:rPr>
                <w:sz w:val="21"/>
                <w:szCs w:val="21"/>
                <w:lang w:val="en-US"/>
              </w:rPr>
              <w:t xml:space="preserve"> %</w:t>
            </w:r>
          </w:p>
        </w:tc>
        <w:tc>
          <w:tcPr>
            <w:tcW w:w="1783" w:type="dxa"/>
            <w:shd w:val="clear" w:color="auto" w:fill="C5E0B3" w:themeFill="accent6" w:themeFillTint="66"/>
            <w:vAlign w:val="center"/>
          </w:tcPr>
          <w:p w14:paraId="61B1E178" w14:textId="7D507BDE" w:rsidR="00477359" w:rsidRPr="00D42354" w:rsidRDefault="00477359" w:rsidP="00E57690">
            <w:pPr>
              <w:jc w:val="center"/>
              <w:rPr>
                <w:sz w:val="21"/>
                <w:szCs w:val="21"/>
                <w:lang w:val="en-US"/>
              </w:rPr>
            </w:pPr>
            <w:r w:rsidRPr="00D42354">
              <w:rPr>
                <w:rFonts w:hint="eastAsia"/>
                <w:sz w:val="21"/>
                <w:szCs w:val="21"/>
                <w:lang w:val="en-US"/>
              </w:rPr>
              <w:t>Default</w:t>
            </w:r>
            <w:r w:rsidRPr="00D42354">
              <w:rPr>
                <w:sz w:val="21"/>
                <w:szCs w:val="21"/>
                <w:lang w:val="en-US"/>
              </w:rPr>
              <w:t xml:space="preserve"> %</w:t>
            </w:r>
          </w:p>
        </w:tc>
        <w:tc>
          <w:tcPr>
            <w:tcW w:w="1742" w:type="dxa"/>
            <w:shd w:val="clear" w:color="auto" w:fill="C5E0B3" w:themeFill="accent6" w:themeFillTint="66"/>
          </w:tcPr>
          <w:p w14:paraId="77BD906F" w14:textId="65A22788" w:rsidR="00477359" w:rsidRPr="00D42354" w:rsidRDefault="00330978" w:rsidP="00E57690">
            <w:pPr>
              <w:jc w:val="center"/>
              <w:rPr>
                <w:sz w:val="21"/>
                <w:szCs w:val="21"/>
                <w:lang w:val="en-US" w:eastAsia="zh-CN"/>
              </w:rPr>
            </w:pPr>
            <w:r w:rsidRPr="00D42354">
              <w:rPr>
                <w:rFonts w:hint="eastAsia"/>
                <w:sz w:val="21"/>
                <w:szCs w:val="21"/>
                <w:lang w:val="en-US" w:eastAsia="zh-CN"/>
              </w:rPr>
              <w:t>Ant assumption</w:t>
            </w:r>
          </w:p>
        </w:tc>
      </w:tr>
      <w:tr w:rsidR="00477359" w:rsidRPr="00D42354" w14:paraId="517BB7AE" w14:textId="3E5AF633" w:rsidTr="00DD4E15">
        <w:trPr>
          <w:trHeight w:val="350"/>
        </w:trPr>
        <w:tc>
          <w:tcPr>
            <w:tcW w:w="2117" w:type="dxa"/>
            <w:vAlign w:val="center"/>
          </w:tcPr>
          <w:p w14:paraId="6FB85DDD" w14:textId="61EB0CBC" w:rsidR="00477359" w:rsidRPr="00D42354" w:rsidRDefault="00477359" w:rsidP="001960E4">
            <w:pPr>
              <w:rPr>
                <w:sz w:val="21"/>
                <w:szCs w:val="21"/>
                <w:lang w:val="en-US"/>
              </w:rPr>
            </w:pPr>
            <w:r w:rsidRPr="00D42354">
              <w:rPr>
                <w:sz w:val="21"/>
                <w:szCs w:val="21"/>
                <w:lang w:val="en-US"/>
              </w:rPr>
              <w:t>R4-1900440</w:t>
            </w:r>
            <w:r w:rsidRPr="00D42354">
              <w:rPr>
                <w:rFonts w:hint="eastAsia"/>
                <w:sz w:val="21"/>
                <w:szCs w:val="21"/>
                <w:lang w:val="en-US"/>
              </w:rPr>
              <w:t xml:space="preserve"> QC</w:t>
            </w:r>
          </w:p>
        </w:tc>
        <w:tc>
          <w:tcPr>
            <w:tcW w:w="1984" w:type="dxa"/>
            <w:vAlign w:val="center"/>
          </w:tcPr>
          <w:p w14:paraId="0EF5E2EC" w14:textId="5C89F1BA" w:rsidR="00477359" w:rsidRPr="00720FDF" w:rsidRDefault="00477359" w:rsidP="00E57690">
            <w:pPr>
              <w:jc w:val="center"/>
              <w:rPr>
                <w:sz w:val="21"/>
                <w:szCs w:val="21"/>
                <w:lang w:val="en-US"/>
              </w:rPr>
            </w:pPr>
            <w:r w:rsidRPr="00720FDF">
              <w:rPr>
                <w:rFonts w:hint="eastAsia"/>
                <w:sz w:val="21"/>
                <w:szCs w:val="21"/>
                <w:lang w:val="en-US"/>
              </w:rPr>
              <w:t>2</w:t>
            </w:r>
            <w:r w:rsidR="003A09F1" w:rsidRPr="00720FDF">
              <w:rPr>
                <w:sz w:val="21"/>
                <w:szCs w:val="21"/>
                <w:lang w:val="en-US"/>
              </w:rPr>
              <w:t>%</w:t>
            </w:r>
            <w:r w:rsidR="00056738" w:rsidRPr="00720FDF">
              <w:rPr>
                <w:sz w:val="21"/>
                <w:szCs w:val="21"/>
                <w:lang w:val="en-US"/>
              </w:rPr>
              <w:t xml:space="preserve"> (17dB)</w:t>
            </w:r>
          </w:p>
        </w:tc>
        <w:tc>
          <w:tcPr>
            <w:tcW w:w="1985" w:type="dxa"/>
            <w:vAlign w:val="center"/>
          </w:tcPr>
          <w:p w14:paraId="0A0F2E5C" w14:textId="22C0BFB5" w:rsidR="00477359" w:rsidRPr="00720FDF" w:rsidRDefault="00477359" w:rsidP="00E57690">
            <w:pPr>
              <w:jc w:val="center"/>
              <w:rPr>
                <w:sz w:val="21"/>
                <w:szCs w:val="21"/>
                <w:lang w:val="en-US"/>
              </w:rPr>
            </w:pPr>
            <w:r w:rsidRPr="00720FDF">
              <w:rPr>
                <w:rFonts w:hint="eastAsia"/>
                <w:sz w:val="21"/>
                <w:szCs w:val="21"/>
                <w:lang w:val="en-US"/>
              </w:rPr>
              <w:t>100</w:t>
            </w:r>
            <w:r w:rsidR="003A09F1" w:rsidRPr="00720FDF">
              <w:rPr>
                <w:sz w:val="21"/>
                <w:szCs w:val="21"/>
                <w:lang w:val="en-US"/>
              </w:rPr>
              <w:t>%</w:t>
            </w:r>
            <w:r w:rsidR="00B50586" w:rsidRPr="00720FDF">
              <w:rPr>
                <w:sz w:val="21"/>
                <w:szCs w:val="21"/>
                <w:lang w:val="en-US"/>
              </w:rPr>
              <w:t xml:space="preserve"> (0dB)</w:t>
            </w:r>
          </w:p>
        </w:tc>
        <w:tc>
          <w:tcPr>
            <w:tcW w:w="1783" w:type="dxa"/>
            <w:vAlign w:val="center"/>
          </w:tcPr>
          <w:p w14:paraId="037242DD" w14:textId="579DA420" w:rsidR="00477359" w:rsidRPr="00720FDF" w:rsidRDefault="00477359" w:rsidP="00E57690">
            <w:pPr>
              <w:jc w:val="center"/>
              <w:rPr>
                <w:sz w:val="21"/>
                <w:szCs w:val="21"/>
                <w:lang w:val="en-US"/>
              </w:rPr>
            </w:pPr>
            <w:r w:rsidRPr="00720FDF">
              <w:rPr>
                <w:rFonts w:hint="eastAsia"/>
                <w:sz w:val="21"/>
                <w:szCs w:val="21"/>
                <w:lang w:val="en-US"/>
              </w:rPr>
              <w:t>100</w:t>
            </w:r>
            <w:r w:rsidR="00184A58" w:rsidRPr="00720FDF">
              <w:rPr>
                <w:sz w:val="21"/>
                <w:szCs w:val="21"/>
                <w:lang w:val="en-US"/>
              </w:rPr>
              <w:t>%</w:t>
            </w:r>
            <w:r w:rsidR="008C6A67" w:rsidRPr="00720FDF">
              <w:rPr>
                <w:sz w:val="21"/>
                <w:szCs w:val="21"/>
                <w:lang w:val="en-US"/>
              </w:rPr>
              <w:t xml:space="preserve"> (0dB)</w:t>
            </w:r>
          </w:p>
        </w:tc>
        <w:tc>
          <w:tcPr>
            <w:tcW w:w="1742" w:type="dxa"/>
          </w:tcPr>
          <w:p w14:paraId="42A3D061" w14:textId="77777777" w:rsidR="00477359" w:rsidRPr="00D42354" w:rsidRDefault="00477359" w:rsidP="00E57690">
            <w:pPr>
              <w:jc w:val="center"/>
              <w:rPr>
                <w:sz w:val="21"/>
                <w:szCs w:val="21"/>
                <w:lang w:val="en-US"/>
              </w:rPr>
            </w:pPr>
          </w:p>
        </w:tc>
      </w:tr>
      <w:tr w:rsidR="00477359" w:rsidRPr="00D42354" w14:paraId="6D16C19A" w14:textId="217DE884" w:rsidTr="00DD4E15">
        <w:trPr>
          <w:trHeight w:val="343"/>
        </w:trPr>
        <w:tc>
          <w:tcPr>
            <w:tcW w:w="2117" w:type="dxa"/>
            <w:vAlign w:val="center"/>
          </w:tcPr>
          <w:p w14:paraId="12426C2D" w14:textId="25DB2824" w:rsidR="00477359" w:rsidRPr="00D42354" w:rsidRDefault="00477359" w:rsidP="001960E4">
            <w:pPr>
              <w:rPr>
                <w:sz w:val="21"/>
                <w:szCs w:val="21"/>
                <w:lang w:val="en-US"/>
              </w:rPr>
            </w:pPr>
            <w:r w:rsidRPr="00D42354">
              <w:rPr>
                <w:sz w:val="21"/>
                <w:szCs w:val="21"/>
                <w:lang w:val="en-US"/>
              </w:rPr>
              <w:t>R4-1900253 OPPO</w:t>
            </w:r>
          </w:p>
        </w:tc>
        <w:tc>
          <w:tcPr>
            <w:tcW w:w="1984" w:type="dxa"/>
            <w:vAlign w:val="center"/>
          </w:tcPr>
          <w:p w14:paraId="193CA549" w14:textId="330B56E5" w:rsidR="00477359" w:rsidRPr="00D42354" w:rsidRDefault="00477359" w:rsidP="00E57690">
            <w:pPr>
              <w:jc w:val="center"/>
              <w:rPr>
                <w:sz w:val="21"/>
                <w:szCs w:val="21"/>
                <w:lang w:val="en-US"/>
              </w:rPr>
            </w:pPr>
            <w:r w:rsidRPr="00D42354">
              <w:rPr>
                <w:rFonts w:hint="eastAsia"/>
                <w:sz w:val="21"/>
                <w:szCs w:val="21"/>
                <w:lang w:val="en-US"/>
              </w:rPr>
              <w:t>20</w:t>
            </w:r>
            <w:r w:rsidR="003A09F1" w:rsidRPr="00D42354">
              <w:rPr>
                <w:sz w:val="21"/>
                <w:szCs w:val="21"/>
                <w:lang w:val="en-US"/>
              </w:rPr>
              <w:t>%</w:t>
            </w:r>
            <w:r w:rsidR="00056738" w:rsidRPr="00D42354">
              <w:rPr>
                <w:sz w:val="21"/>
                <w:szCs w:val="21"/>
                <w:lang w:val="en-US"/>
              </w:rPr>
              <w:t xml:space="preserve"> (</w:t>
            </w:r>
            <w:r w:rsidR="00C5259E" w:rsidRPr="00D42354">
              <w:rPr>
                <w:sz w:val="21"/>
                <w:szCs w:val="21"/>
                <w:lang w:val="en-US"/>
              </w:rPr>
              <w:t>7dB)</w:t>
            </w:r>
          </w:p>
        </w:tc>
        <w:tc>
          <w:tcPr>
            <w:tcW w:w="1985" w:type="dxa"/>
            <w:vAlign w:val="center"/>
          </w:tcPr>
          <w:p w14:paraId="469D9811" w14:textId="530D6F79" w:rsidR="00477359" w:rsidRPr="00D42354" w:rsidRDefault="00477359" w:rsidP="00E57690">
            <w:pPr>
              <w:jc w:val="center"/>
              <w:rPr>
                <w:sz w:val="21"/>
                <w:szCs w:val="21"/>
                <w:lang w:val="en-US"/>
              </w:rPr>
            </w:pPr>
            <w:r w:rsidRPr="00D42354">
              <w:rPr>
                <w:rFonts w:hint="eastAsia"/>
                <w:sz w:val="21"/>
                <w:szCs w:val="21"/>
                <w:lang w:val="en-US"/>
              </w:rPr>
              <w:t>90</w:t>
            </w:r>
            <w:r w:rsidR="00184A58" w:rsidRPr="00D42354">
              <w:rPr>
                <w:sz w:val="21"/>
                <w:szCs w:val="21"/>
                <w:lang w:val="en-US"/>
              </w:rPr>
              <w:t>%</w:t>
            </w:r>
            <w:r w:rsidR="008C6A67" w:rsidRPr="00D42354">
              <w:rPr>
                <w:sz w:val="21"/>
                <w:szCs w:val="21"/>
                <w:lang w:val="en-US"/>
              </w:rPr>
              <w:t xml:space="preserve"> (0.45dB)</w:t>
            </w:r>
          </w:p>
        </w:tc>
        <w:tc>
          <w:tcPr>
            <w:tcW w:w="1783" w:type="dxa"/>
            <w:vAlign w:val="center"/>
          </w:tcPr>
          <w:p w14:paraId="26DFA702" w14:textId="55AE3EB6" w:rsidR="00477359" w:rsidRPr="00D42354" w:rsidRDefault="00477359" w:rsidP="00E57690">
            <w:pPr>
              <w:jc w:val="center"/>
              <w:rPr>
                <w:sz w:val="21"/>
                <w:szCs w:val="21"/>
                <w:lang w:val="en-US"/>
              </w:rPr>
            </w:pPr>
            <w:r w:rsidRPr="00D42354">
              <w:rPr>
                <w:rFonts w:hint="eastAsia"/>
                <w:sz w:val="21"/>
                <w:szCs w:val="21"/>
                <w:lang w:val="en-US"/>
              </w:rPr>
              <w:t>20</w:t>
            </w:r>
            <w:r w:rsidR="00184A58" w:rsidRPr="00D42354">
              <w:rPr>
                <w:sz w:val="21"/>
                <w:szCs w:val="21"/>
                <w:lang w:val="en-US"/>
              </w:rPr>
              <w:t>%</w:t>
            </w:r>
            <w:r w:rsidR="008C6A67" w:rsidRPr="00D42354">
              <w:rPr>
                <w:sz w:val="21"/>
                <w:szCs w:val="21"/>
                <w:lang w:val="en-US"/>
              </w:rPr>
              <w:t xml:space="preserve"> (7dB)</w:t>
            </w:r>
          </w:p>
        </w:tc>
        <w:tc>
          <w:tcPr>
            <w:tcW w:w="1742" w:type="dxa"/>
          </w:tcPr>
          <w:p w14:paraId="764DCA2B" w14:textId="34A42096" w:rsidR="00477359" w:rsidRPr="00D42354" w:rsidRDefault="00330978" w:rsidP="00E57690">
            <w:pPr>
              <w:jc w:val="center"/>
              <w:rPr>
                <w:sz w:val="21"/>
                <w:szCs w:val="21"/>
                <w:lang w:val="en-US" w:eastAsia="zh-CN"/>
              </w:rPr>
            </w:pPr>
            <w:r w:rsidRPr="00D42354">
              <w:rPr>
                <w:rFonts w:hint="eastAsia"/>
                <w:sz w:val="21"/>
                <w:szCs w:val="21"/>
                <w:lang w:val="en-US" w:eastAsia="zh-CN"/>
              </w:rPr>
              <w:t>2x2</w:t>
            </w:r>
          </w:p>
        </w:tc>
      </w:tr>
      <w:tr w:rsidR="00477359" w:rsidRPr="00D42354" w14:paraId="25271960" w14:textId="2151D8FF" w:rsidTr="00DD4E15">
        <w:trPr>
          <w:trHeight w:val="350"/>
        </w:trPr>
        <w:tc>
          <w:tcPr>
            <w:tcW w:w="2117" w:type="dxa"/>
            <w:vAlign w:val="center"/>
          </w:tcPr>
          <w:p w14:paraId="1D0E34E6" w14:textId="32FC7EA6" w:rsidR="00477359" w:rsidRPr="00D42354" w:rsidRDefault="00477359" w:rsidP="001960E4">
            <w:pPr>
              <w:rPr>
                <w:sz w:val="21"/>
                <w:szCs w:val="21"/>
                <w:lang w:val="en-US"/>
              </w:rPr>
            </w:pPr>
            <w:r w:rsidRPr="00D42354">
              <w:rPr>
                <w:sz w:val="21"/>
                <w:szCs w:val="21"/>
                <w:lang w:val="en-US"/>
              </w:rPr>
              <w:t>R4-1901969 Intel</w:t>
            </w:r>
          </w:p>
        </w:tc>
        <w:tc>
          <w:tcPr>
            <w:tcW w:w="1984" w:type="dxa"/>
            <w:vAlign w:val="center"/>
          </w:tcPr>
          <w:p w14:paraId="45100A16" w14:textId="55115F5D" w:rsidR="00477359" w:rsidRPr="00D42354" w:rsidRDefault="00477359" w:rsidP="00E57690">
            <w:pPr>
              <w:jc w:val="center"/>
              <w:rPr>
                <w:sz w:val="21"/>
                <w:szCs w:val="21"/>
                <w:lang w:val="en-US"/>
              </w:rPr>
            </w:pPr>
            <w:r w:rsidRPr="00D42354">
              <w:rPr>
                <w:rFonts w:hint="eastAsia"/>
                <w:sz w:val="21"/>
                <w:szCs w:val="21"/>
                <w:lang w:val="en-US"/>
              </w:rPr>
              <w:t>10</w:t>
            </w:r>
            <w:r w:rsidR="003A09F1" w:rsidRPr="00D42354">
              <w:rPr>
                <w:sz w:val="21"/>
                <w:szCs w:val="21"/>
                <w:lang w:val="en-US"/>
              </w:rPr>
              <w:t>%</w:t>
            </w:r>
            <w:r w:rsidR="00C5259E" w:rsidRPr="00D42354">
              <w:rPr>
                <w:sz w:val="21"/>
                <w:szCs w:val="21"/>
                <w:lang w:val="en-US"/>
              </w:rPr>
              <w:t xml:space="preserve"> (10dB)</w:t>
            </w:r>
          </w:p>
        </w:tc>
        <w:tc>
          <w:tcPr>
            <w:tcW w:w="1985" w:type="dxa"/>
            <w:vAlign w:val="center"/>
          </w:tcPr>
          <w:p w14:paraId="135FC01E" w14:textId="457A522B" w:rsidR="00477359" w:rsidRPr="00D42354" w:rsidRDefault="00477359" w:rsidP="00E57690">
            <w:pPr>
              <w:jc w:val="center"/>
              <w:rPr>
                <w:sz w:val="21"/>
                <w:szCs w:val="21"/>
                <w:lang w:val="en-US"/>
              </w:rPr>
            </w:pPr>
            <w:r w:rsidRPr="00D42354">
              <w:rPr>
                <w:rFonts w:hint="eastAsia"/>
                <w:sz w:val="21"/>
                <w:szCs w:val="21"/>
                <w:lang w:val="en-US"/>
              </w:rPr>
              <w:t>50</w:t>
            </w:r>
            <w:r w:rsidR="00184A58" w:rsidRPr="00D42354">
              <w:rPr>
                <w:sz w:val="21"/>
                <w:szCs w:val="21"/>
                <w:lang w:val="en-US"/>
              </w:rPr>
              <w:t>%</w:t>
            </w:r>
            <w:r w:rsidR="008C6A67" w:rsidRPr="00D42354">
              <w:rPr>
                <w:sz w:val="21"/>
                <w:szCs w:val="21"/>
                <w:lang w:val="en-US"/>
              </w:rPr>
              <w:t xml:space="preserve"> (3dB)</w:t>
            </w:r>
          </w:p>
        </w:tc>
        <w:tc>
          <w:tcPr>
            <w:tcW w:w="1783" w:type="dxa"/>
            <w:vAlign w:val="center"/>
          </w:tcPr>
          <w:p w14:paraId="5B59F55F" w14:textId="18A89E51" w:rsidR="00477359" w:rsidRPr="00D42354" w:rsidRDefault="00477359" w:rsidP="00E57690">
            <w:pPr>
              <w:jc w:val="center"/>
              <w:rPr>
                <w:sz w:val="21"/>
                <w:szCs w:val="21"/>
                <w:lang w:val="en-US"/>
              </w:rPr>
            </w:pPr>
            <w:r w:rsidRPr="00D42354">
              <w:rPr>
                <w:rFonts w:hint="eastAsia"/>
                <w:sz w:val="21"/>
                <w:szCs w:val="21"/>
                <w:lang w:val="en-US"/>
              </w:rPr>
              <w:t>30</w:t>
            </w:r>
            <w:r w:rsidR="00184A58" w:rsidRPr="00D42354">
              <w:rPr>
                <w:sz w:val="21"/>
                <w:szCs w:val="21"/>
                <w:lang w:val="en-US"/>
              </w:rPr>
              <w:t>%</w:t>
            </w:r>
            <w:r w:rsidR="008C6A67" w:rsidRPr="00D42354">
              <w:rPr>
                <w:sz w:val="21"/>
                <w:szCs w:val="21"/>
                <w:lang w:val="en-US"/>
              </w:rPr>
              <w:t xml:space="preserve"> (5dB)</w:t>
            </w:r>
          </w:p>
        </w:tc>
        <w:tc>
          <w:tcPr>
            <w:tcW w:w="1742" w:type="dxa"/>
          </w:tcPr>
          <w:p w14:paraId="5BFE6E66" w14:textId="77777777" w:rsidR="00477359" w:rsidRPr="00D42354" w:rsidRDefault="00477359" w:rsidP="00E57690">
            <w:pPr>
              <w:jc w:val="center"/>
              <w:rPr>
                <w:sz w:val="21"/>
                <w:szCs w:val="21"/>
                <w:lang w:val="en-US"/>
              </w:rPr>
            </w:pPr>
          </w:p>
        </w:tc>
      </w:tr>
      <w:tr w:rsidR="00477359" w:rsidRPr="00D42354" w14:paraId="0F619800" w14:textId="4ADE2EFF" w:rsidTr="00DD4E15">
        <w:trPr>
          <w:trHeight w:val="350"/>
        </w:trPr>
        <w:tc>
          <w:tcPr>
            <w:tcW w:w="2117" w:type="dxa"/>
            <w:vAlign w:val="center"/>
          </w:tcPr>
          <w:p w14:paraId="311F91E4" w14:textId="7E2665E6" w:rsidR="00477359" w:rsidRPr="00D42354" w:rsidRDefault="00477359" w:rsidP="001960E4">
            <w:pPr>
              <w:rPr>
                <w:sz w:val="21"/>
                <w:szCs w:val="21"/>
                <w:lang w:val="en-US"/>
              </w:rPr>
            </w:pPr>
            <w:r w:rsidRPr="00D42354">
              <w:rPr>
                <w:sz w:val="21"/>
                <w:szCs w:val="21"/>
                <w:lang w:val="en-US"/>
              </w:rPr>
              <w:t>R4-1900220 Apple</w:t>
            </w:r>
          </w:p>
        </w:tc>
        <w:tc>
          <w:tcPr>
            <w:tcW w:w="1984" w:type="dxa"/>
            <w:vAlign w:val="center"/>
          </w:tcPr>
          <w:p w14:paraId="232C92A6" w14:textId="16845A44" w:rsidR="00477359" w:rsidRPr="00D42354" w:rsidRDefault="00477359" w:rsidP="00E57690">
            <w:pPr>
              <w:jc w:val="center"/>
              <w:rPr>
                <w:sz w:val="21"/>
                <w:szCs w:val="21"/>
                <w:lang w:val="en-US"/>
              </w:rPr>
            </w:pPr>
            <w:r w:rsidRPr="00D42354">
              <w:rPr>
                <w:rFonts w:hint="eastAsia"/>
                <w:sz w:val="21"/>
                <w:szCs w:val="21"/>
                <w:lang w:val="en-US"/>
              </w:rPr>
              <w:t>10</w:t>
            </w:r>
            <w:r w:rsidR="003A09F1" w:rsidRPr="00D42354">
              <w:rPr>
                <w:sz w:val="21"/>
                <w:szCs w:val="21"/>
                <w:lang w:val="en-US"/>
              </w:rPr>
              <w:t>%</w:t>
            </w:r>
            <w:r w:rsidR="00C5259E" w:rsidRPr="00D42354">
              <w:rPr>
                <w:sz w:val="21"/>
                <w:szCs w:val="21"/>
                <w:lang w:val="en-US"/>
              </w:rPr>
              <w:t xml:space="preserve"> (10dB)</w:t>
            </w:r>
          </w:p>
        </w:tc>
        <w:tc>
          <w:tcPr>
            <w:tcW w:w="1985" w:type="dxa"/>
            <w:vAlign w:val="center"/>
          </w:tcPr>
          <w:p w14:paraId="0002B457" w14:textId="00AF13F7" w:rsidR="00477359" w:rsidRPr="00D42354" w:rsidRDefault="00477359" w:rsidP="00E57690">
            <w:pPr>
              <w:jc w:val="center"/>
              <w:rPr>
                <w:sz w:val="21"/>
                <w:szCs w:val="21"/>
                <w:lang w:val="en-US"/>
              </w:rPr>
            </w:pPr>
            <w:r w:rsidRPr="00D42354">
              <w:rPr>
                <w:rFonts w:hint="eastAsia"/>
                <w:sz w:val="21"/>
                <w:szCs w:val="21"/>
                <w:lang w:val="en-US"/>
              </w:rPr>
              <w:t>50</w:t>
            </w:r>
            <w:r w:rsidR="00184A58" w:rsidRPr="00D42354">
              <w:rPr>
                <w:sz w:val="21"/>
                <w:szCs w:val="21"/>
                <w:lang w:val="en-US"/>
              </w:rPr>
              <w:t>%</w:t>
            </w:r>
            <w:r w:rsidR="008C6A67" w:rsidRPr="00D42354">
              <w:rPr>
                <w:sz w:val="21"/>
                <w:szCs w:val="21"/>
                <w:lang w:val="en-US"/>
              </w:rPr>
              <w:t xml:space="preserve"> (3dB)</w:t>
            </w:r>
          </w:p>
        </w:tc>
        <w:tc>
          <w:tcPr>
            <w:tcW w:w="1783" w:type="dxa"/>
            <w:vAlign w:val="center"/>
          </w:tcPr>
          <w:p w14:paraId="02CD0C68" w14:textId="77777777" w:rsidR="00477359" w:rsidRPr="00D42354" w:rsidRDefault="00477359" w:rsidP="00E57690">
            <w:pPr>
              <w:jc w:val="center"/>
              <w:rPr>
                <w:sz w:val="21"/>
                <w:szCs w:val="21"/>
                <w:lang w:val="en-US"/>
              </w:rPr>
            </w:pPr>
          </w:p>
        </w:tc>
        <w:tc>
          <w:tcPr>
            <w:tcW w:w="1742" w:type="dxa"/>
          </w:tcPr>
          <w:p w14:paraId="48BDD4B6" w14:textId="77777777" w:rsidR="00477359" w:rsidRPr="00D42354" w:rsidRDefault="00477359" w:rsidP="00E57690">
            <w:pPr>
              <w:jc w:val="center"/>
              <w:rPr>
                <w:sz w:val="21"/>
                <w:szCs w:val="21"/>
                <w:lang w:val="en-US"/>
              </w:rPr>
            </w:pPr>
          </w:p>
        </w:tc>
      </w:tr>
      <w:tr w:rsidR="00477359" w:rsidRPr="00D42354" w14:paraId="618399F6" w14:textId="35962F6C" w:rsidTr="00DD4E15">
        <w:trPr>
          <w:trHeight w:val="350"/>
        </w:trPr>
        <w:tc>
          <w:tcPr>
            <w:tcW w:w="2117" w:type="dxa"/>
            <w:vAlign w:val="center"/>
          </w:tcPr>
          <w:p w14:paraId="7F6BB8BC" w14:textId="44E4B60B" w:rsidR="00477359" w:rsidRPr="00D42354" w:rsidRDefault="008209B2" w:rsidP="001960E4">
            <w:pPr>
              <w:rPr>
                <w:sz w:val="21"/>
                <w:szCs w:val="21"/>
                <w:lang w:val="en-US"/>
              </w:rPr>
            </w:pPr>
            <w:r w:rsidRPr="00D42354">
              <w:rPr>
                <w:sz w:val="21"/>
                <w:szCs w:val="21"/>
                <w:lang w:val="en-US"/>
              </w:rPr>
              <w:t>R4-1900252</w:t>
            </w:r>
            <w:r w:rsidR="00BB3112" w:rsidRPr="00D42354">
              <w:rPr>
                <w:sz w:val="21"/>
                <w:szCs w:val="21"/>
                <w:lang w:val="en-US"/>
              </w:rPr>
              <w:t xml:space="preserve"> LGE</w:t>
            </w:r>
          </w:p>
        </w:tc>
        <w:tc>
          <w:tcPr>
            <w:tcW w:w="1984" w:type="dxa"/>
            <w:vAlign w:val="center"/>
          </w:tcPr>
          <w:p w14:paraId="629B03C0" w14:textId="6E879042" w:rsidR="00477359" w:rsidRPr="00D42354" w:rsidRDefault="008209B2" w:rsidP="00E57690">
            <w:pPr>
              <w:jc w:val="center"/>
              <w:rPr>
                <w:sz w:val="21"/>
                <w:szCs w:val="21"/>
                <w:lang w:val="en-US"/>
              </w:rPr>
            </w:pPr>
            <w:r w:rsidRPr="00D42354">
              <w:rPr>
                <w:sz w:val="21"/>
                <w:szCs w:val="21"/>
                <w:lang w:val="en-US"/>
              </w:rPr>
              <w:t>12.5</w:t>
            </w:r>
            <w:r w:rsidR="003A09F1" w:rsidRPr="00D42354">
              <w:rPr>
                <w:sz w:val="21"/>
                <w:szCs w:val="21"/>
                <w:lang w:val="en-US"/>
              </w:rPr>
              <w:t>%</w:t>
            </w:r>
            <w:r w:rsidR="002C2ACD" w:rsidRPr="00D42354">
              <w:rPr>
                <w:sz w:val="21"/>
                <w:szCs w:val="21"/>
                <w:lang w:val="en-US"/>
              </w:rPr>
              <w:t xml:space="preserve"> (11dB)</w:t>
            </w:r>
          </w:p>
        </w:tc>
        <w:tc>
          <w:tcPr>
            <w:tcW w:w="1985" w:type="dxa"/>
            <w:vAlign w:val="center"/>
          </w:tcPr>
          <w:p w14:paraId="6FEBB58A" w14:textId="2F450C8D" w:rsidR="00477359" w:rsidRPr="00D42354" w:rsidRDefault="00F96A70" w:rsidP="00E57690">
            <w:pPr>
              <w:jc w:val="center"/>
              <w:rPr>
                <w:sz w:val="21"/>
                <w:szCs w:val="21"/>
                <w:lang w:val="en-US" w:eastAsia="zh-CN"/>
              </w:rPr>
            </w:pPr>
            <w:r>
              <w:rPr>
                <w:rFonts w:hint="eastAsia"/>
                <w:sz w:val="21"/>
                <w:szCs w:val="21"/>
                <w:lang w:val="en-US" w:eastAsia="zh-CN"/>
              </w:rPr>
              <w:t>50%</w:t>
            </w:r>
          </w:p>
        </w:tc>
        <w:tc>
          <w:tcPr>
            <w:tcW w:w="1783" w:type="dxa"/>
            <w:vAlign w:val="center"/>
          </w:tcPr>
          <w:p w14:paraId="40A05257" w14:textId="06FF3C64" w:rsidR="00477359" w:rsidRPr="00D42354" w:rsidRDefault="00F96A70" w:rsidP="00E57690">
            <w:pPr>
              <w:jc w:val="center"/>
              <w:rPr>
                <w:sz w:val="21"/>
                <w:szCs w:val="21"/>
                <w:lang w:val="en-US" w:eastAsia="zh-CN"/>
              </w:rPr>
            </w:pPr>
            <w:r>
              <w:rPr>
                <w:rFonts w:hint="eastAsia"/>
                <w:sz w:val="21"/>
                <w:szCs w:val="21"/>
                <w:lang w:val="en-US" w:eastAsia="zh-CN"/>
              </w:rPr>
              <w:t>20%</w:t>
            </w:r>
          </w:p>
        </w:tc>
        <w:tc>
          <w:tcPr>
            <w:tcW w:w="1742" w:type="dxa"/>
          </w:tcPr>
          <w:p w14:paraId="5DA60BE3" w14:textId="77089DB8" w:rsidR="00477359" w:rsidRPr="00D42354" w:rsidRDefault="00330978" w:rsidP="00E57690">
            <w:pPr>
              <w:jc w:val="center"/>
              <w:rPr>
                <w:sz w:val="21"/>
                <w:szCs w:val="21"/>
                <w:lang w:val="en-US"/>
              </w:rPr>
            </w:pPr>
            <w:r w:rsidRPr="00D42354">
              <w:rPr>
                <w:rFonts w:hint="eastAsia"/>
                <w:sz w:val="21"/>
                <w:szCs w:val="21"/>
                <w:lang w:val="en-US"/>
              </w:rPr>
              <w:t>2x2</w:t>
            </w:r>
          </w:p>
        </w:tc>
      </w:tr>
      <w:tr w:rsidR="003A09F1" w:rsidRPr="00D42354" w14:paraId="11BC23AE" w14:textId="77777777" w:rsidTr="00DD4E15">
        <w:trPr>
          <w:trHeight w:val="350"/>
        </w:trPr>
        <w:tc>
          <w:tcPr>
            <w:tcW w:w="2117" w:type="dxa"/>
            <w:vAlign w:val="center"/>
          </w:tcPr>
          <w:p w14:paraId="6F94DEFA" w14:textId="72C0765E" w:rsidR="003A09F1" w:rsidRPr="00D42354" w:rsidRDefault="003A09F1" w:rsidP="001960E4">
            <w:pPr>
              <w:rPr>
                <w:sz w:val="21"/>
                <w:szCs w:val="21"/>
                <w:lang w:val="en-US"/>
              </w:rPr>
            </w:pPr>
            <w:r w:rsidRPr="00D42354">
              <w:rPr>
                <w:sz w:val="21"/>
                <w:szCs w:val="21"/>
                <w:lang w:val="en-US"/>
              </w:rPr>
              <w:t>R4-1901828 Huawei</w:t>
            </w:r>
          </w:p>
        </w:tc>
        <w:tc>
          <w:tcPr>
            <w:tcW w:w="1984" w:type="dxa"/>
            <w:vAlign w:val="center"/>
          </w:tcPr>
          <w:p w14:paraId="3D3B22A5" w14:textId="61B61E99" w:rsidR="003A09F1" w:rsidRPr="00D42354" w:rsidRDefault="003A09F1" w:rsidP="00E57690">
            <w:pPr>
              <w:jc w:val="center"/>
              <w:rPr>
                <w:sz w:val="21"/>
                <w:szCs w:val="21"/>
                <w:lang w:val="en-US" w:eastAsia="zh-CN"/>
              </w:rPr>
            </w:pPr>
            <w:r w:rsidRPr="00D42354">
              <w:rPr>
                <w:rFonts w:hint="eastAsia"/>
                <w:sz w:val="21"/>
                <w:szCs w:val="21"/>
                <w:lang w:val="en-US" w:eastAsia="zh-CN"/>
              </w:rPr>
              <w:t>16</w:t>
            </w:r>
            <w:r w:rsidRPr="00D42354">
              <w:rPr>
                <w:sz w:val="21"/>
                <w:szCs w:val="21"/>
                <w:lang w:val="en-US" w:eastAsia="zh-CN"/>
              </w:rPr>
              <w:t>%</w:t>
            </w:r>
            <w:r w:rsidRPr="00D42354">
              <w:rPr>
                <w:rFonts w:hint="eastAsia"/>
                <w:sz w:val="21"/>
                <w:szCs w:val="21"/>
                <w:lang w:val="en-US" w:eastAsia="zh-CN"/>
              </w:rPr>
              <w:t xml:space="preserve"> (8dB)</w:t>
            </w:r>
          </w:p>
        </w:tc>
        <w:tc>
          <w:tcPr>
            <w:tcW w:w="1985" w:type="dxa"/>
            <w:vAlign w:val="center"/>
          </w:tcPr>
          <w:p w14:paraId="20ACD74E" w14:textId="77777777" w:rsidR="003A09F1" w:rsidRPr="00D42354" w:rsidRDefault="003A09F1" w:rsidP="00E57690">
            <w:pPr>
              <w:jc w:val="center"/>
              <w:rPr>
                <w:sz w:val="21"/>
                <w:szCs w:val="21"/>
                <w:lang w:val="en-US"/>
              </w:rPr>
            </w:pPr>
          </w:p>
        </w:tc>
        <w:tc>
          <w:tcPr>
            <w:tcW w:w="1783" w:type="dxa"/>
            <w:vAlign w:val="center"/>
          </w:tcPr>
          <w:p w14:paraId="21CC8A21" w14:textId="77777777" w:rsidR="003A09F1" w:rsidRPr="00D42354" w:rsidRDefault="003A09F1" w:rsidP="00E57690">
            <w:pPr>
              <w:jc w:val="center"/>
              <w:rPr>
                <w:sz w:val="21"/>
                <w:szCs w:val="21"/>
                <w:lang w:val="en-US"/>
              </w:rPr>
            </w:pPr>
          </w:p>
        </w:tc>
        <w:tc>
          <w:tcPr>
            <w:tcW w:w="1742" w:type="dxa"/>
          </w:tcPr>
          <w:p w14:paraId="3EDBCFB5" w14:textId="1298EF91" w:rsidR="003A09F1" w:rsidRPr="00D42354" w:rsidRDefault="003A0954" w:rsidP="00E57690">
            <w:pPr>
              <w:jc w:val="center"/>
              <w:rPr>
                <w:sz w:val="21"/>
                <w:szCs w:val="21"/>
                <w:lang w:val="en-US" w:eastAsia="zh-CN"/>
              </w:rPr>
            </w:pPr>
            <w:r w:rsidRPr="00D42354">
              <w:rPr>
                <w:rFonts w:hint="eastAsia"/>
                <w:sz w:val="21"/>
                <w:szCs w:val="21"/>
                <w:lang w:val="en-US" w:eastAsia="zh-CN"/>
              </w:rPr>
              <w:t>4x1</w:t>
            </w:r>
          </w:p>
        </w:tc>
      </w:tr>
      <w:tr w:rsidR="00F0173A" w:rsidRPr="00D42354" w14:paraId="4D0D81EC" w14:textId="77777777" w:rsidTr="00DD4E15">
        <w:trPr>
          <w:trHeight w:val="350"/>
        </w:trPr>
        <w:tc>
          <w:tcPr>
            <w:tcW w:w="2117" w:type="dxa"/>
            <w:shd w:val="clear" w:color="auto" w:fill="C5E0B3" w:themeFill="accent6" w:themeFillTint="66"/>
            <w:vAlign w:val="center"/>
          </w:tcPr>
          <w:p w14:paraId="7E6543DE" w14:textId="1A3E1596" w:rsidR="00F0173A" w:rsidRPr="00D42354" w:rsidRDefault="00F0173A" w:rsidP="001960E4">
            <w:pPr>
              <w:rPr>
                <w:sz w:val="21"/>
                <w:szCs w:val="21"/>
                <w:lang w:val="en-US" w:eastAsia="zh-CN"/>
              </w:rPr>
            </w:pPr>
            <w:r w:rsidRPr="00D42354">
              <w:rPr>
                <w:rFonts w:hint="eastAsia"/>
                <w:sz w:val="21"/>
                <w:szCs w:val="21"/>
                <w:lang w:val="en-US" w:eastAsia="zh-CN"/>
              </w:rPr>
              <w:t>Average</w:t>
            </w:r>
          </w:p>
        </w:tc>
        <w:tc>
          <w:tcPr>
            <w:tcW w:w="1984" w:type="dxa"/>
            <w:shd w:val="clear" w:color="auto" w:fill="C5E0B3" w:themeFill="accent6" w:themeFillTint="66"/>
            <w:vAlign w:val="center"/>
          </w:tcPr>
          <w:p w14:paraId="0DE9A18C" w14:textId="4F2840C0" w:rsidR="00F0173A" w:rsidRPr="00D42354" w:rsidRDefault="00F0173A" w:rsidP="00E57690">
            <w:pPr>
              <w:jc w:val="center"/>
              <w:rPr>
                <w:sz w:val="21"/>
                <w:szCs w:val="21"/>
                <w:lang w:val="en-US" w:eastAsia="zh-CN"/>
              </w:rPr>
            </w:pPr>
            <w:r w:rsidRPr="00D42354">
              <w:rPr>
                <w:rFonts w:hint="eastAsia"/>
                <w:sz w:val="21"/>
                <w:szCs w:val="21"/>
                <w:lang w:val="en-US" w:eastAsia="zh-CN"/>
              </w:rPr>
              <w:t>11% (</w:t>
            </w:r>
            <w:r w:rsidRPr="00D42354">
              <w:rPr>
                <w:sz w:val="21"/>
                <w:szCs w:val="21"/>
                <w:lang w:val="en-US" w:eastAsia="zh-CN"/>
              </w:rPr>
              <w:t>9.5dB)</w:t>
            </w:r>
          </w:p>
        </w:tc>
        <w:tc>
          <w:tcPr>
            <w:tcW w:w="1985" w:type="dxa"/>
            <w:shd w:val="clear" w:color="auto" w:fill="C5E0B3" w:themeFill="accent6" w:themeFillTint="66"/>
            <w:vAlign w:val="center"/>
          </w:tcPr>
          <w:p w14:paraId="56E7421D" w14:textId="2582861F" w:rsidR="00F0173A" w:rsidRPr="00D42354" w:rsidRDefault="00671C91" w:rsidP="00E57690">
            <w:pPr>
              <w:jc w:val="center"/>
              <w:rPr>
                <w:sz w:val="21"/>
                <w:szCs w:val="21"/>
                <w:lang w:val="en-US" w:eastAsia="zh-CN"/>
              </w:rPr>
            </w:pPr>
            <w:r w:rsidRPr="00D42354">
              <w:rPr>
                <w:rFonts w:hint="eastAsia"/>
                <w:sz w:val="21"/>
                <w:szCs w:val="21"/>
                <w:lang w:val="en-US" w:eastAsia="zh-CN"/>
              </w:rPr>
              <w:t>72% (</w:t>
            </w:r>
            <w:r w:rsidRPr="00D42354">
              <w:rPr>
                <w:sz w:val="21"/>
                <w:szCs w:val="21"/>
                <w:lang w:val="en-US" w:eastAsia="zh-CN"/>
              </w:rPr>
              <w:t>1.4dB)</w:t>
            </w:r>
          </w:p>
        </w:tc>
        <w:tc>
          <w:tcPr>
            <w:tcW w:w="1783" w:type="dxa"/>
            <w:shd w:val="clear" w:color="auto" w:fill="C5E0B3" w:themeFill="accent6" w:themeFillTint="66"/>
            <w:vAlign w:val="center"/>
          </w:tcPr>
          <w:p w14:paraId="00E02C9A" w14:textId="28729A17" w:rsidR="00F0173A" w:rsidRPr="00D42354" w:rsidRDefault="009B4AD6" w:rsidP="00184D9C">
            <w:pPr>
              <w:jc w:val="center"/>
              <w:rPr>
                <w:sz w:val="21"/>
                <w:szCs w:val="21"/>
                <w:lang w:val="en-US" w:eastAsia="zh-CN"/>
              </w:rPr>
            </w:pPr>
            <w:r w:rsidRPr="00D42354">
              <w:rPr>
                <w:sz w:val="21"/>
                <w:szCs w:val="21"/>
                <w:lang w:val="en-US" w:eastAsia="zh-CN"/>
              </w:rPr>
              <w:t>50</w:t>
            </w:r>
            <w:r w:rsidR="00C67576" w:rsidRPr="00D42354">
              <w:rPr>
                <w:rFonts w:hint="eastAsia"/>
                <w:sz w:val="21"/>
                <w:szCs w:val="21"/>
                <w:lang w:val="en-US" w:eastAsia="zh-CN"/>
              </w:rPr>
              <w:t>%</w:t>
            </w:r>
            <w:r w:rsidR="00F5194E" w:rsidRPr="00D42354">
              <w:rPr>
                <w:sz w:val="21"/>
                <w:szCs w:val="21"/>
                <w:lang w:val="en-US" w:eastAsia="zh-CN"/>
              </w:rPr>
              <w:t xml:space="preserve"> </w:t>
            </w:r>
            <w:r w:rsidR="00F5194E" w:rsidRPr="00D42354">
              <w:rPr>
                <w:sz w:val="21"/>
                <w:szCs w:val="21"/>
                <w:lang w:val="en-US"/>
              </w:rPr>
              <w:t>(3dB)</w:t>
            </w:r>
          </w:p>
        </w:tc>
        <w:tc>
          <w:tcPr>
            <w:tcW w:w="1742" w:type="dxa"/>
            <w:shd w:val="clear" w:color="auto" w:fill="C5E0B3" w:themeFill="accent6" w:themeFillTint="66"/>
          </w:tcPr>
          <w:p w14:paraId="331BD029" w14:textId="77777777" w:rsidR="00F0173A" w:rsidRPr="00D42354" w:rsidRDefault="00F0173A" w:rsidP="00E57690">
            <w:pPr>
              <w:jc w:val="center"/>
              <w:rPr>
                <w:sz w:val="21"/>
                <w:szCs w:val="21"/>
                <w:lang w:val="en-US" w:eastAsia="zh-CN"/>
              </w:rPr>
            </w:pPr>
          </w:p>
        </w:tc>
      </w:tr>
      <w:tr w:rsidR="00E83E8A" w:rsidRPr="00D42354" w14:paraId="0CE39ACB" w14:textId="77777777" w:rsidTr="00DD4E15">
        <w:trPr>
          <w:trHeight w:val="350"/>
        </w:trPr>
        <w:tc>
          <w:tcPr>
            <w:tcW w:w="2117" w:type="dxa"/>
            <w:shd w:val="clear" w:color="auto" w:fill="C5E0B3" w:themeFill="accent6" w:themeFillTint="66"/>
            <w:vAlign w:val="center"/>
          </w:tcPr>
          <w:p w14:paraId="1E5E3AFE" w14:textId="2FAF0E4A" w:rsidR="00E83E8A" w:rsidRPr="00D42354" w:rsidRDefault="00E83E8A" w:rsidP="001960E4">
            <w:pPr>
              <w:rPr>
                <w:sz w:val="21"/>
                <w:szCs w:val="21"/>
                <w:lang w:val="en-US" w:eastAsia="zh-CN"/>
              </w:rPr>
            </w:pPr>
            <w:r w:rsidRPr="00D42354">
              <w:rPr>
                <w:rFonts w:hint="eastAsia"/>
                <w:sz w:val="21"/>
                <w:szCs w:val="21"/>
                <w:lang w:val="en-US" w:eastAsia="zh-CN"/>
              </w:rPr>
              <w:t>Take out highest</w:t>
            </w:r>
            <w:r w:rsidR="0092317E" w:rsidRPr="00D42354">
              <w:rPr>
                <w:sz w:val="21"/>
                <w:szCs w:val="21"/>
                <w:lang w:val="en-US" w:eastAsia="zh-CN"/>
              </w:rPr>
              <w:t xml:space="preserve"> </w:t>
            </w:r>
            <w:r w:rsidRPr="00D42354">
              <w:rPr>
                <w:rFonts w:hint="eastAsia"/>
                <w:sz w:val="21"/>
                <w:szCs w:val="21"/>
                <w:lang w:val="en-US" w:eastAsia="zh-CN"/>
              </w:rPr>
              <w:t>/</w:t>
            </w:r>
            <w:r w:rsidR="0092317E" w:rsidRPr="00D42354">
              <w:rPr>
                <w:sz w:val="21"/>
                <w:szCs w:val="21"/>
                <w:lang w:val="en-US" w:eastAsia="zh-CN"/>
              </w:rPr>
              <w:t xml:space="preserve"> </w:t>
            </w:r>
            <w:r w:rsidRPr="00D42354">
              <w:rPr>
                <w:rFonts w:hint="eastAsia"/>
                <w:sz w:val="21"/>
                <w:szCs w:val="21"/>
                <w:lang w:val="en-US" w:eastAsia="zh-CN"/>
              </w:rPr>
              <w:t>Lowest value</w:t>
            </w:r>
          </w:p>
        </w:tc>
        <w:tc>
          <w:tcPr>
            <w:tcW w:w="1984" w:type="dxa"/>
            <w:shd w:val="clear" w:color="auto" w:fill="C5E0B3" w:themeFill="accent6" w:themeFillTint="66"/>
            <w:vAlign w:val="center"/>
          </w:tcPr>
          <w:p w14:paraId="669D2D53" w14:textId="77777777" w:rsidR="00926D9A" w:rsidRDefault="00E83E8A" w:rsidP="004E03D2">
            <w:pPr>
              <w:jc w:val="center"/>
              <w:rPr>
                <w:sz w:val="21"/>
                <w:szCs w:val="21"/>
                <w:lang w:val="en-US" w:eastAsia="zh-CN"/>
              </w:rPr>
            </w:pPr>
            <w:r w:rsidRPr="00D42354">
              <w:rPr>
                <w:sz w:val="21"/>
                <w:szCs w:val="21"/>
                <w:lang w:val="en-US" w:eastAsia="zh-CN"/>
              </w:rPr>
              <w:t>13.7% (8.6dB)</w:t>
            </w:r>
          </w:p>
          <w:p w14:paraId="2009D946" w14:textId="11A69C49" w:rsidR="00B26EFB" w:rsidRPr="00D42354" w:rsidRDefault="00B26EFB" w:rsidP="00B26EFB">
            <w:pPr>
              <w:jc w:val="center"/>
              <w:rPr>
                <w:sz w:val="21"/>
                <w:szCs w:val="21"/>
                <w:lang w:val="en-US" w:eastAsia="zh-CN"/>
              </w:rPr>
            </w:pPr>
            <w:r w:rsidRPr="00A531FF">
              <w:rPr>
                <w:sz w:val="21"/>
                <w:szCs w:val="21"/>
                <w:highlight w:val="green"/>
                <w:lang w:val="en-US" w:eastAsia="zh-CN"/>
              </w:rPr>
              <w:t>-&gt;10%</w:t>
            </w:r>
          </w:p>
        </w:tc>
        <w:tc>
          <w:tcPr>
            <w:tcW w:w="1985" w:type="dxa"/>
            <w:shd w:val="clear" w:color="auto" w:fill="C5E0B3" w:themeFill="accent6" w:themeFillTint="66"/>
            <w:vAlign w:val="center"/>
          </w:tcPr>
          <w:p w14:paraId="0969E5BC" w14:textId="77777777" w:rsidR="00926D9A" w:rsidRDefault="00184D9C" w:rsidP="004E03D2">
            <w:pPr>
              <w:jc w:val="center"/>
              <w:rPr>
                <w:sz w:val="21"/>
                <w:szCs w:val="21"/>
                <w:lang w:val="en-US" w:eastAsia="zh-CN"/>
              </w:rPr>
            </w:pPr>
            <w:r w:rsidRPr="00D42354">
              <w:rPr>
                <w:rFonts w:hint="eastAsia"/>
                <w:sz w:val="21"/>
                <w:szCs w:val="21"/>
                <w:lang w:val="en-US" w:eastAsia="zh-CN"/>
              </w:rPr>
              <w:t>63% (</w:t>
            </w:r>
            <w:r w:rsidRPr="00D42354">
              <w:rPr>
                <w:sz w:val="21"/>
                <w:szCs w:val="21"/>
                <w:lang w:val="en-US" w:eastAsia="zh-CN"/>
              </w:rPr>
              <w:t>2dB)</w:t>
            </w:r>
          </w:p>
          <w:p w14:paraId="34E11258" w14:textId="51DA026B" w:rsidR="00215CD1" w:rsidRPr="00D42354" w:rsidRDefault="00215CD1" w:rsidP="00B26EFB">
            <w:pPr>
              <w:jc w:val="center"/>
              <w:rPr>
                <w:sz w:val="21"/>
                <w:szCs w:val="21"/>
                <w:lang w:val="en-US" w:eastAsia="zh-CN"/>
              </w:rPr>
            </w:pPr>
            <w:r w:rsidRPr="00A531FF">
              <w:rPr>
                <w:sz w:val="21"/>
                <w:szCs w:val="21"/>
                <w:highlight w:val="green"/>
                <w:lang w:val="en-US" w:eastAsia="zh-CN"/>
              </w:rPr>
              <w:t>-&gt;</w:t>
            </w:r>
            <w:r w:rsidR="00B26EFB" w:rsidRPr="00A531FF">
              <w:rPr>
                <w:sz w:val="21"/>
                <w:szCs w:val="21"/>
                <w:highlight w:val="green"/>
                <w:lang w:val="en-US" w:eastAsia="zh-CN"/>
              </w:rPr>
              <w:t>100</w:t>
            </w:r>
            <w:r w:rsidRPr="00A531FF">
              <w:rPr>
                <w:sz w:val="21"/>
                <w:szCs w:val="21"/>
                <w:highlight w:val="green"/>
                <w:lang w:val="en-US" w:eastAsia="zh-CN"/>
              </w:rPr>
              <w:t>%</w:t>
            </w:r>
          </w:p>
        </w:tc>
        <w:tc>
          <w:tcPr>
            <w:tcW w:w="1783" w:type="dxa"/>
            <w:shd w:val="clear" w:color="auto" w:fill="C5E0B3" w:themeFill="accent6" w:themeFillTint="66"/>
            <w:vAlign w:val="center"/>
          </w:tcPr>
          <w:p w14:paraId="17040DE5" w14:textId="4E5935A3" w:rsidR="00E83E8A" w:rsidRPr="00720FDF" w:rsidRDefault="00B26EFB" w:rsidP="00C35205">
            <w:pPr>
              <w:jc w:val="center"/>
              <w:rPr>
                <w:sz w:val="21"/>
                <w:szCs w:val="21"/>
                <w:lang w:val="en-US" w:eastAsia="zh-CN"/>
              </w:rPr>
            </w:pPr>
            <w:r w:rsidRPr="00720FDF">
              <w:rPr>
                <w:sz w:val="21"/>
                <w:szCs w:val="21"/>
                <w:lang w:val="en-US" w:eastAsia="zh-CN"/>
              </w:rPr>
              <w:t>20</w:t>
            </w:r>
            <w:r w:rsidR="00184D9C" w:rsidRPr="00720FDF">
              <w:rPr>
                <w:rFonts w:hint="eastAsia"/>
                <w:sz w:val="21"/>
                <w:szCs w:val="21"/>
                <w:lang w:val="en-US" w:eastAsia="zh-CN"/>
              </w:rPr>
              <w:t>% (</w:t>
            </w:r>
            <w:r w:rsidR="00FB3513">
              <w:rPr>
                <w:sz w:val="21"/>
                <w:szCs w:val="21"/>
                <w:lang w:val="en-US" w:eastAsia="zh-CN"/>
              </w:rPr>
              <w:t>7</w:t>
            </w:r>
            <w:r w:rsidR="00184D9C" w:rsidRPr="00720FDF">
              <w:rPr>
                <w:sz w:val="21"/>
                <w:szCs w:val="21"/>
                <w:lang w:val="en-US" w:eastAsia="zh-CN"/>
              </w:rPr>
              <w:t>dB)</w:t>
            </w:r>
          </w:p>
          <w:p w14:paraId="3989917C" w14:textId="169C7012" w:rsidR="00926193" w:rsidRPr="00D42354" w:rsidRDefault="00720FDF" w:rsidP="00C35205">
            <w:pPr>
              <w:jc w:val="center"/>
              <w:rPr>
                <w:sz w:val="21"/>
                <w:szCs w:val="21"/>
                <w:lang w:val="en-US" w:eastAsia="zh-CN"/>
              </w:rPr>
            </w:pPr>
            <w:r w:rsidRPr="00720FDF">
              <w:rPr>
                <w:sz w:val="21"/>
                <w:szCs w:val="21"/>
                <w:highlight w:val="green"/>
                <w:lang w:val="en-US" w:eastAsia="zh-CN"/>
              </w:rPr>
              <w:t>-&gt;</w:t>
            </w:r>
            <w:r w:rsidR="00926193" w:rsidRPr="00720FDF">
              <w:rPr>
                <w:sz w:val="21"/>
                <w:szCs w:val="21"/>
                <w:highlight w:val="green"/>
                <w:lang w:val="en-US" w:eastAsia="zh-CN"/>
              </w:rPr>
              <w:t>100%</w:t>
            </w:r>
          </w:p>
        </w:tc>
        <w:tc>
          <w:tcPr>
            <w:tcW w:w="1742" w:type="dxa"/>
            <w:shd w:val="clear" w:color="auto" w:fill="C5E0B3" w:themeFill="accent6" w:themeFillTint="66"/>
          </w:tcPr>
          <w:p w14:paraId="6D9F21E1" w14:textId="77777777" w:rsidR="00E83E8A" w:rsidRPr="00D42354" w:rsidRDefault="00E83E8A" w:rsidP="00E57690">
            <w:pPr>
              <w:jc w:val="center"/>
              <w:rPr>
                <w:sz w:val="21"/>
                <w:szCs w:val="21"/>
                <w:lang w:val="en-US" w:eastAsia="zh-CN"/>
              </w:rPr>
            </w:pPr>
          </w:p>
        </w:tc>
      </w:tr>
    </w:tbl>
    <w:p w14:paraId="5963F60E" w14:textId="77777777" w:rsidR="00A9425D" w:rsidRDefault="00A9425D" w:rsidP="00A9425D">
      <w:pPr>
        <w:rPr>
          <w:lang w:val="en-US"/>
        </w:rPr>
      </w:pPr>
    </w:p>
    <w:p w14:paraId="1660A6CD" w14:textId="32C50B64" w:rsidR="0014525E" w:rsidRPr="003B791F" w:rsidRDefault="0014525E" w:rsidP="00A9425D">
      <w:pPr>
        <w:rPr>
          <w:b/>
          <w:lang w:val="en-US" w:eastAsia="zh-CN"/>
        </w:rPr>
      </w:pPr>
      <w:r w:rsidRPr="003B791F">
        <w:rPr>
          <w:rFonts w:hint="eastAsia"/>
          <w:b/>
          <w:lang w:val="en-US" w:eastAsia="zh-CN"/>
        </w:rPr>
        <w:t>From UE chairman reports:</w:t>
      </w:r>
    </w:p>
    <w:p w14:paraId="14EBBD2C" w14:textId="6F676C50" w:rsidR="0014525E" w:rsidRDefault="0014525E" w:rsidP="00AE2FEB">
      <w:pPr>
        <w:ind w:leftChars="100" w:left="200"/>
        <w:rPr>
          <w:lang w:val="en-US" w:eastAsia="zh-CN"/>
        </w:rPr>
      </w:pPr>
      <w:r>
        <w:rPr>
          <w:rFonts w:hint="eastAsia"/>
          <w:lang w:val="en-US" w:eastAsia="zh-CN"/>
        </w:rPr>
        <w:t xml:space="preserve">Nokia: </w:t>
      </w:r>
      <w:r w:rsidR="008D00AF">
        <w:rPr>
          <w:lang w:val="en-US" w:eastAsia="zh-CN"/>
        </w:rPr>
        <w:t>lowest</w:t>
      </w:r>
      <w:r>
        <w:rPr>
          <w:rFonts w:hint="eastAsia"/>
          <w:lang w:val="en-US" w:eastAsia="zh-CN"/>
        </w:rPr>
        <w:t xml:space="preserve"> 20%</w:t>
      </w:r>
    </w:p>
    <w:p w14:paraId="7630AECA" w14:textId="0E55E137" w:rsidR="00EB21CA" w:rsidRDefault="0014525E" w:rsidP="009A737F">
      <w:pPr>
        <w:ind w:leftChars="100" w:left="200"/>
        <w:rPr>
          <w:lang w:val="en-US" w:eastAsia="zh-CN"/>
        </w:rPr>
      </w:pPr>
      <w:r>
        <w:rPr>
          <w:rFonts w:hint="eastAsia"/>
          <w:lang w:val="en-US" w:eastAsia="zh-CN"/>
        </w:rPr>
        <w:t xml:space="preserve">DCM: </w:t>
      </w:r>
      <w:r w:rsidR="008D00AF">
        <w:rPr>
          <w:lang w:val="en-US" w:eastAsia="zh-CN"/>
        </w:rPr>
        <w:t>lowest</w:t>
      </w:r>
      <w:r>
        <w:rPr>
          <w:rFonts w:hint="eastAsia"/>
          <w:lang w:val="en-US" w:eastAsia="zh-CN"/>
        </w:rPr>
        <w:t xml:space="preserve"> 30%</w:t>
      </w:r>
    </w:p>
    <w:p w14:paraId="3C29428B" w14:textId="79BE9DF1" w:rsidR="00AC4C39" w:rsidRDefault="00AC4C39" w:rsidP="00AC4C39">
      <w:pPr>
        <w:rPr>
          <w:lang w:val="en-US"/>
        </w:rPr>
      </w:pPr>
      <w:r>
        <w:rPr>
          <w:b/>
          <w:lang w:val="en-US"/>
        </w:rPr>
        <w:t>Discussion:</w:t>
      </w:r>
    </w:p>
    <w:p w14:paraId="4F4DB281" w14:textId="18E2D052" w:rsidR="00AC4C39" w:rsidRDefault="007127FF" w:rsidP="00A9425D">
      <w:pPr>
        <w:rPr>
          <w:lang w:val="en-US" w:eastAsia="zh-CN"/>
        </w:rPr>
      </w:pPr>
      <w:r>
        <w:rPr>
          <w:rFonts w:hint="eastAsia"/>
          <w:lang w:val="en-US" w:eastAsia="zh-CN"/>
        </w:rPr>
        <w:t>LGE: Default value could be compromised to 25% for multiple band (all bands)</w:t>
      </w:r>
    </w:p>
    <w:p w14:paraId="25AA7F4F" w14:textId="2351E6CA" w:rsidR="007127FF" w:rsidRDefault="007127FF" w:rsidP="00A9425D">
      <w:pPr>
        <w:rPr>
          <w:lang w:val="en-US" w:eastAsia="zh-CN"/>
        </w:rPr>
      </w:pPr>
      <w:r>
        <w:rPr>
          <w:lang w:val="en-US" w:eastAsia="zh-CN"/>
        </w:rPr>
        <w:t>Nokia: what’s the definition of default?</w:t>
      </w:r>
    </w:p>
    <w:p w14:paraId="71337AD5" w14:textId="1A38346D" w:rsidR="00D409FE" w:rsidRDefault="00D409FE" w:rsidP="00A9425D">
      <w:pPr>
        <w:rPr>
          <w:lang w:val="en-US" w:eastAsia="zh-CN"/>
        </w:rPr>
      </w:pPr>
      <w:r>
        <w:rPr>
          <w:lang w:val="en-US" w:eastAsia="zh-CN"/>
        </w:rPr>
        <w:t>Intel: default means if UE do not signal to BS, BS will use this value for UE.</w:t>
      </w:r>
    </w:p>
    <w:p w14:paraId="3DDB5B7F" w14:textId="2772910E" w:rsidR="007127FF" w:rsidRDefault="00D409FE" w:rsidP="00A9425D">
      <w:pPr>
        <w:rPr>
          <w:lang w:val="en-US" w:eastAsia="zh-CN"/>
        </w:rPr>
      </w:pPr>
      <w:r>
        <w:rPr>
          <w:rFonts w:hint="eastAsia"/>
          <w:lang w:val="en-US" w:eastAsia="zh-CN"/>
        </w:rPr>
        <w:t>LG</w:t>
      </w:r>
      <w:r>
        <w:rPr>
          <w:lang w:val="en-US" w:eastAsia="zh-CN"/>
        </w:rPr>
        <w:t>E: All the edges of UE need to be tested which is difficult</w:t>
      </w:r>
    </w:p>
    <w:p w14:paraId="570C80C9" w14:textId="04FBA77F" w:rsidR="009863FD" w:rsidRDefault="00215CD1" w:rsidP="00793B8C">
      <w:pPr>
        <w:rPr>
          <w:lang w:val="en-US" w:eastAsia="zh-CN"/>
        </w:rPr>
      </w:pPr>
      <w:r>
        <w:rPr>
          <w:lang w:val="en-US" w:eastAsia="zh-CN"/>
        </w:rPr>
        <w:t>DCM: highest should be 100%</w:t>
      </w:r>
    </w:p>
    <w:p w14:paraId="455564D0" w14:textId="35354DE9" w:rsidR="00215CD1" w:rsidRDefault="00593758" w:rsidP="00793B8C">
      <w:pPr>
        <w:rPr>
          <w:lang w:val="en-US" w:eastAsia="zh-CN"/>
        </w:rPr>
      </w:pPr>
      <w:r>
        <w:rPr>
          <w:lang w:val="en-US" w:eastAsia="zh-CN"/>
        </w:rPr>
        <w:t>Nokia: default should be 100%</w:t>
      </w:r>
    </w:p>
    <w:p w14:paraId="1E8DEDC5" w14:textId="24AD4E12" w:rsidR="0025068E" w:rsidRDefault="0025068E" w:rsidP="00793B8C">
      <w:pPr>
        <w:rPr>
          <w:lang w:val="en-US" w:eastAsia="zh-CN"/>
        </w:rPr>
      </w:pPr>
      <w:r>
        <w:rPr>
          <w:lang w:val="en-US" w:eastAsia="zh-CN"/>
        </w:rPr>
        <w:t xml:space="preserve">DCM: Need to make it clear of the </w:t>
      </w:r>
      <w:r w:rsidR="003D1D27">
        <w:rPr>
          <w:lang w:val="en-US" w:eastAsia="zh-CN"/>
        </w:rPr>
        <w:t xml:space="preserve">definition of </w:t>
      </w:r>
      <w:r w:rsidR="003D1D27" w:rsidRPr="003D1D27">
        <w:rPr>
          <w:i/>
          <w:lang w:val="en-US" w:eastAsia="zh-CN"/>
        </w:rPr>
        <w:t>maxULdutycycle</w:t>
      </w:r>
      <w:r w:rsidR="003D1D27">
        <w:rPr>
          <w:lang w:val="en-US" w:eastAsia="zh-CN"/>
        </w:rPr>
        <w:t>.</w:t>
      </w:r>
    </w:p>
    <w:p w14:paraId="2798D3FE" w14:textId="7E6096C4" w:rsidR="003D1D27" w:rsidRDefault="003D1D27" w:rsidP="00793B8C">
      <w:pPr>
        <w:rPr>
          <w:lang w:val="en-US" w:eastAsia="zh-CN"/>
        </w:rPr>
      </w:pPr>
      <w:r>
        <w:rPr>
          <w:lang w:val="en-US" w:eastAsia="zh-CN"/>
        </w:rPr>
        <w:t>Nokia: If the default value of 100% is accept we can accept the lowest value as 10%.</w:t>
      </w:r>
    </w:p>
    <w:p w14:paraId="17C7A5F9" w14:textId="2BBCA716" w:rsidR="00F80352" w:rsidRDefault="00F80352" w:rsidP="00793B8C">
      <w:pPr>
        <w:rPr>
          <w:lang w:val="en-US" w:eastAsia="zh-CN"/>
        </w:rPr>
      </w:pPr>
      <w:r>
        <w:rPr>
          <w:lang w:val="en-US" w:eastAsia="zh-CN"/>
        </w:rPr>
        <w:t xml:space="preserve">DCM: If the definition of </w:t>
      </w:r>
      <w:r w:rsidRPr="003D1D27">
        <w:rPr>
          <w:i/>
          <w:lang w:val="en-US" w:eastAsia="zh-CN"/>
        </w:rPr>
        <w:t>maxULdutycycle</w:t>
      </w:r>
      <w:r>
        <w:rPr>
          <w:lang w:val="en-US" w:eastAsia="zh-CN"/>
        </w:rPr>
        <w:t xml:space="preserve"> is clarified, we can accept the </w:t>
      </w:r>
      <w:r w:rsidR="00901EAD">
        <w:rPr>
          <w:lang w:val="en-US" w:eastAsia="zh-CN"/>
        </w:rPr>
        <w:t>lowest value as 10% and</w:t>
      </w:r>
      <w:r w:rsidR="00FF6B76">
        <w:rPr>
          <w:lang w:val="en-US" w:eastAsia="zh-CN"/>
        </w:rPr>
        <w:t xml:space="preserve"> also the</w:t>
      </w:r>
      <w:r w:rsidR="00901EAD">
        <w:rPr>
          <w:lang w:val="en-US" w:eastAsia="zh-CN"/>
        </w:rPr>
        <w:t xml:space="preserve"> highest value as 100%,</w:t>
      </w:r>
      <w:r w:rsidR="00FF6B76">
        <w:rPr>
          <w:lang w:val="en-US" w:eastAsia="zh-CN"/>
        </w:rPr>
        <w:t xml:space="preserve"> and the default value 100%.</w:t>
      </w:r>
    </w:p>
    <w:p w14:paraId="7A776D55" w14:textId="52AA4153" w:rsidR="00720E6C" w:rsidRPr="00F80352" w:rsidRDefault="00720E6C" w:rsidP="00793B8C">
      <w:pPr>
        <w:rPr>
          <w:lang w:val="en-US" w:eastAsia="zh-CN"/>
        </w:rPr>
      </w:pPr>
      <w:r>
        <w:rPr>
          <w:lang w:val="en-US" w:eastAsia="zh-CN"/>
        </w:rPr>
        <w:t>Apple: we are not ok with 100% as default.</w:t>
      </w:r>
    </w:p>
    <w:p w14:paraId="6898F946" w14:textId="410A5DA0" w:rsidR="00720E6C" w:rsidRPr="00D50384" w:rsidRDefault="00720E6C" w:rsidP="00A9425D">
      <w:pPr>
        <w:rPr>
          <w:b/>
          <w:highlight w:val="green"/>
          <w:lang w:val="en-US"/>
        </w:rPr>
      </w:pPr>
      <w:r w:rsidRPr="00D50384">
        <w:rPr>
          <w:b/>
          <w:highlight w:val="green"/>
          <w:lang w:val="en-US"/>
        </w:rPr>
        <w:t xml:space="preserve">Tentative </w:t>
      </w:r>
      <w:r w:rsidR="009863FD" w:rsidRPr="00D50384">
        <w:rPr>
          <w:b/>
          <w:highlight w:val="green"/>
          <w:lang w:val="en-US"/>
        </w:rPr>
        <w:t>Agreements:</w:t>
      </w:r>
    </w:p>
    <w:p w14:paraId="3CF58A78" w14:textId="48C29E99" w:rsidR="00E15D8A" w:rsidRPr="00D50384" w:rsidRDefault="00926193" w:rsidP="00926193">
      <w:pPr>
        <w:pStyle w:val="af8"/>
        <w:numPr>
          <w:ilvl w:val="0"/>
          <w:numId w:val="47"/>
        </w:numPr>
        <w:rPr>
          <w:highlight w:val="green"/>
          <w:lang w:val="en-US" w:eastAsia="zh-CN"/>
        </w:rPr>
      </w:pPr>
      <w:r w:rsidRPr="00D50384">
        <w:rPr>
          <w:rFonts w:hint="eastAsia"/>
          <w:highlight w:val="green"/>
          <w:lang w:val="en-US" w:eastAsia="zh-CN"/>
        </w:rPr>
        <w:t>The lowest range is 10%</w:t>
      </w:r>
    </w:p>
    <w:p w14:paraId="024C6B72" w14:textId="799E7F72" w:rsidR="00926193" w:rsidRPr="00D50384" w:rsidRDefault="00926193" w:rsidP="00926193">
      <w:pPr>
        <w:pStyle w:val="af8"/>
        <w:numPr>
          <w:ilvl w:val="0"/>
          <w:numId w:val="47"/>
        </w:numPr>
        <w:rPr>
          <w:highlight w:val="green"/>
          <w:lang w:val="en-US" w:eastAsia="zh-CN"/>
        </w:rPr>
      </w:pPr>
      <w:r w:rsidRPr="00D50384">
        <w:rPr>
          <w:highlight w:val="green"/>
          <w:lang w:val="en-US" w:eastAsia="zh-CN"/>
        </w:rPr>
        <w:t>The highest range is 100%</w:t>
      </w:r>
    </w:p>
    <w:p w14:paraId="6D4B3789" w14:textId="37416F25" w:rsidR="00926193" w:rsidRPr="00D50384" w:rsidRDefault="00926193" w:rsidP="00926193">
      <w:pPr>
        <w:pStyle w:val="af8"/>
        <w:numPr>
          <w:ilvl w:val="0"/>
          <w:numId w:val="47"/>
        </w:numPr>
        <w:rPr>
          <w:highlight w:val="green"/>
          <w:lang w:val="en-US" w:eastAsia="zh-CN"/>
        </w:rPr>
      </w:pPr>
      <w:r w:rsidRPr="00D50384">
        <w:rPr>
          <w:highlight w:val="green"/>
          <w:lang w:val="en-US" w:eastAsia="zh-CN"/>
        </w:rPr>
        <w:t xml:space="preserve">The default value </w:t>
      </w:r>
      <w:r w:rsidR="00604E3A" w:rsidRPr="00D50384">
        <w:rPr>
          <w:highlight w:val="green"/>
          <w:lang w:val="en-US" w:eastAsia="zh-CN"/>
        </w:rPr>
        <w:t>is</w:t>
      </w:r>
      <w:r w:rsidR="003F1AC3" w:rsidRPr="00D50384">
        <w:rPr>
          <w:highlight w:val="green"/>
          <w:lang w:val="en-US" w:eastAsia="zh-CN"/>
        </w:rPr>
        <w:t xml:space="preserve"> 100%</w:t>
      </w:r>
    </w:p>
    <w:p w14:paraId="5CDEAC1F" w14:textId="0C93FCCF" w:rsidR="00285A10" w:rsidRPr="00CB3657" w:rsidRDefault="00285A10" w:rsidP="00285A10">
      <w:pPr>
        <w:pStyle w:val="10"/>
        <w:tabs>
          <w:tab w:val="clear" w:pos="432"/>
          <w:tab w:val="num" w:pos="522"/>
        </w:tabs>
        <w:ind w:left="522" w:hanging="522"/>
        <w:jc w:val="both"/>
        <w:rPr>
          <w:rFonts w:cs="Arial"/>
          <w:lang w:val="en-US"/>
        </w:rPr>
      </w:pPr>
      <w:r w:rsidRPr="00CB3657">
        <w:rPr>
          <w:rFonts w:cs="Arial"/>
          <w:lang w:val="en-US"/>
        </w:rPr>
        <w:t>Draft CRs</w:t>
      </w:r>
    </w:p>
    <w:p w14:paraId="5580B6E4" w14:textId="3D961E97" w:rsidR="0057507C" w:rsidRDefault="00DB64AB" w:rsidP="001935B8">
      <w:r w:rsidRPr="00BD1694">
        <w:rPr>
          <w:b/>
          <w:noProof/>
          <w:sz w:val="24"/>
        </w:rPr>
        <w:t>R4-1900254</w:t>
      </w:r>
    </w:p>
    <w:tbl>
      <w:tblPr>
        <w:tblStyle w:val="af4"/>
        <w:tblW w:w="0" w:type="auto"/>
        <w:tblLook w:val="04A0" w:firstRow="1" w:lastRow="0" w:firstColumn="1" w:lastColumn="0" w:noHBand="0" w:noVBand="1"/>
      </w:tblPr>
      <w:tblGrid>
        <w:gridCol w:w="9621"/>
      </w:tblGrid>
      <w:tr w:rsidR="00DB64AB" w14:paraId="3F047C12" w14:textId="77777777" w:rsidTr="00DB64AB">
        <w:tc>
          <w:tcPr>
            <w:tcW w:w="9621" w:type="dxa"/>
          </w:tcPr>
          <w:p w14:paraId="2A1892C3" w14:textId="77777777" w:rsidR="00DB64AB" w:rsidRDefault="00DB64AB" w:rsidP="00DB64AB">
            <w:r w:rsidRPr="00676D92">
              <w:lastRenderedPageBreak/>
              <w:t>P-MPR</w:t>
            </w:r>
            <w:r w:rsidRPr="00676D92">
              <w:rPr>
                <w:vertAlign w:val="subscript"/>
              </w:rPr>
              <w:t>f,c</w:t>
            </w:r>
            <w:r w:rsidRPr="00676D92">
              <w:t xml:space="preserve"> </w:t>
            </w:r>
            <w:r>
              <w:t xml:space="preserve">is the allowed maximum output power reduction </w:t>
            </w:r>
            <w:del w:id="1" w:author="OPPO Jinqiang" w:date="2019-01-22T14:15:00Z">
              <w:r w:rsidRPr="00D81E73" w:rsidDel="00474A31">
                <w:delText xml:space="preserve"> </w:delText>
              </w:r>
            </w:del>
            <w:r w:rsidRPr="00D81E73">
              <w:t xml:space="preserve">and </w:t>
            </w:r>
            <w:r w:rsidRPr="00D81E73">
              <w:rPr>
                <w:i/>
              </w:rPr>
              <w:t>maxUplinkDutyCycle</w:t>
            </w:r>
            <w:r w:rsidRPr="00D81E73">
              <w:t xml:space="preserve"> as defined in TS</w:t>
            </w:r>
            <w:r>
              <w:t> </w:t>
            </w:r>
            <w:r w:rsidRPr="00D81E73">
              <w:t>38.331</w:t>
            </w:r>
            <w:r>
              <w:t> [13]</w:t>
            </w:r>
            <w:r w:rsidRPr="00D81E73">
              <w:t xml:space="preserve"> is the UE</w:t>
            </w:r>
            <w:ins w:id="2" w:author="OPPO Jinqiang" w:date="2019-01-22T14:15:00Z">
              <w:r>
                <w:t xml:space="preserve"> </w:t>
              </w:r>
            </w:ins>
            <w:r w:rsidRPr="00D81E73">
              <w:t>reported maximum duty cy</w:t>
            </w:r>
            <w:ins w:id="3" w:author="OPPO Jinqiang" w:date="2019-01-22T14:15:00Z">
              <w:r>
                <w:t>c</w:t>
              </w:r>
            </w:ins>
            <w:r w:rsidRPr="00D81E73">
              <w:t>le to facilitate the compliance described below</w:t>
            </w:r>
            <w:del w:id="4" w:author="OPPO Jinqiang" w:date="2019-01-22T14:15:00Z">
              <w:r w:rsidRPr="00D81E73" w:rsidDel="00FD0691">
                <w:delText xml:space="preserve"> with P-MPR</w:delText>
              </w:r>
              <w:r w:rsidRPr="00D81E73" w:rsidDel="00FD0691">
                <w:rPr>
                  <w:vertAlign w:val="subscript"/>
                </w:rPr>
                <w:delText>f,c</w:delText>
              </w:r>
              <w:r w:rsidRPr="00D81E73" w:rsidDel="00FD0691">
                <w:delText xml:space="preserve"> &lt; [TBD] dB</w:delText>
              </w:r>
            </w:del>
            <w:r w:rsidRPr="00D81E73">
              <w:t xml:space="preserve">. The evaluation period for </w:t>
            </w:r>
            <w:r w:rsidRPr="00D81E73">
              <w:rPr>
                <w:i/>
              </w:rPr>
              <w:t xml:space="preserve">maxUplinkDutyCycle </w:t>
            </w:r>
            <w:r w:rsidRPr="00D81E73">
              <w:t xml:space="preserve">is </w:t>
            </w:r>
            <w:r w:rsidRPr="00916EE5">
              <w:rPr>
                <w:highlight w:val="yellow"/>
              </w:rPr>
              <w:t>10ms.</w:t>
            </w:r>
          </w:p>
          <w:p w14:paraId="0BC2FC9D" w14:textId="77777777" w:rsidR="00DB64AB" w:rsidRDefault="00DB64AB" w:rsidP="00DB64AB">
            <w:pPr>
              <w:pStyle w:val="B10"/>
            </w:pPr>
            <w:r>
              <w:t>a)</w:t>
            </w:r>
            <w: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261C83C" w14:textId="77777777" w:rsidR="00DB64AB" w:rsidRDefault="00DB64AB" w:rsidP="00DB64AB">
            <w:pPr>
              <w:pStyle w:val="B10"/>
            </w:pPr>
            <w:r>
              <w:t>b)</w:t>
            </w:r>
            <w:r>
              <w:tab/>
              <w:t>ensuring compliance with applicable electromagnetic energy absorption requirements in case of proximity detection is used to address such requirements that require a lower maximum output power.</w:t>
            </w:r>
          </w:p>
          <w:p w14:paraId="0C4B7E4A" w14:textId="77777777" w:rsidR="00DB64AB" w:rsidRDefault="00DB64AB" w:rsidP="00DB64AB">
            <w:r>
              <w:t>The UE shall apply P-MPR</w:t>
            </w:r>
            <w:r w:rsidRPr="0079562A">
              <w:rPr>
                <w:vertAlign w:val="subscript"/>
              </w:rPr>
              <w:t>f,c</w:t>
            </w:r>
            <w:r>
              <w:t xml:space="preserve"> for carrier f of serving cell c only for the above cases. For UE conformance testing </w:t>
            </w:r>
            <w:r w:rsidRPr="00676D92">
              <w:t>P-MPR</w:t>
            </w:r>
            <w:r w:rsidRPr="00676D92">
              <w:rPr>
                <w:vertAlign w:val="subscript"/>
              </w:rPr>
              <w:t>f,c</w:t>
            </w:r>
            <w:r w:rsidRPr="00676D92">
              <w:t xml:space="preserve"> </w:t>
            </w:r>
            <w:r>
              <w:t>shall be 0 dB</w:t>
            </w:r>
          </w:p>
          <w:p w14:paraId="4738A437" w14:textId="77777777" w:rsidR="00DB64AB" w:rsidRDefault="00DB64AB" w:rsidP="00DB64AB">
            <w:pPr>
              <w:pStyle w:val="NW"/>
            </w:pPr>
            <w:r>
              <w:t>NOTE 1:</w:t>
            </w:r>
            <w:r>
              <w:tab/>
            </w:r>
            <w:r w:rsidRPr="00676D92">
              <w:t>P-MPR</w:t>
            </w:r>
            <w:r w:rsidRPr="00676D92">
              <w:rPr>
                <w:vertAlign w:val="subscript"/>
              </w:rPr>
              <w:t>f,c</w:t>
            </w:r>
            <w:r w:rsidRPr="00676D92">
              <w:t xml:space="preserve"> </w:t>
            </w:r>
            <w:r>
              <w:t xml:space="preserve"> was introduced in the P</w:t>
            </w:r>
            <w:r w:rsidRPr="0079562A">
              <w:rPr>
                <w:vertAlign w:val="subscript"/>
              </w:rPr>
              <w:t>CMAX,f,c</w:t>
            </w:r>
            <w:r>
              <w:t xml:space="preserve"> equation such that the UE can report to the gNB the available maximum output transmit power. This information can be used by the gNB for scheduling decisions.</w:t>
            </w:r>
          </w:p>
          <w:p w14:paraId="15783135" w14:textId="2B596E23" w:rsidR="00DB64AB" w:rsidRPr="00DB64AB" w:rsidRDefault="00DB64AB" w:rsidP="00DB64AB">
            <w:pPr>
              <w:pStyle w:val="NW"/>
            </w:pPr>
            <w:r>
              <w:t>NOTE 2:</w:t>
            </w:r>
            <w:r>
              <w:tab/>
            </w:r>
            <w:r w:rsidRPr="00676D92">
              <w:t>P-MPR</w:t>
            </w:r>
            <w:r w:rsidRPr="00676D92">
              <w:rPr>
                <w:vertAlign w:val="subscript"/>
              </w:rPr>
              <w:t>f,c</w:t>
            </w:r>
            <w:r w:rsidRPr="00676D92">
              <w:t xml:space="preserve"> </w:t>
            </w:r>
            <w:r w:rsidRPr="000510BF">
              <w:t xml:space="preserve">and maxUplinkDutyCycle </w:t>
            </w:r>
            <w:r>
              <w:t>may impact the maximum uplink performance for the selected UL transmission path.</w:t>
            </w:r>
          </w:p>
        </w:tc>
      </w:tr>
    </w:tbl>
    <w:p w14:paraId="2C517D3B" w14:textId="77777777" w:rsidR="00DB64AB" w:rsidRDefault="00DB64AB" w:rsidP="001935B8"/>
    <w:p w14:paraId="331170F4" w14:textId="77777777" w:rsidR="00B84C06" w:rsidRPr="003B791F" w:rsidRDefault="00B84C06" w:rsidP="00B84C06">
      <w:pPr>
        <w:rPr>
          <w:b/>
          <w:lang w:val="en-US" w:eastAsia="zh-CN"/>
        </w:rPr>
      </w:pPr>
      <w:r w:rsidRPr="003B791F">
        <w:rPr>
          <w:rFonts w:hint="eastAsia"/>
          <w:b/>
          <w:lang w:val="en-US" w:eastAsia="zh-CN"/>
        </w:rPr>
        <w:t>From UE chairman reports:</w:t>
      </w:r>
    </w:p>
    <w:p w14:paraId="3287EDE2" w14:textId="4195BB49" w:rsidR="00E40264" w:rsidRDefault="00E40264" w:rsidP="00B84C06">
      <w:pPr>
        <w:pStyle w:val="af8"/>
        <w:ind w:left="420"/>
        <w:rPr>
          <w:lang w:eastAsia="zh-CN"/>
        </w:rPr>
      </w:pPr>
      <w:r>
        <w:rPr>
          <w:rFonts w:hint="eastAsia"/>
          <w:lang w:eastAsia="zh-CN"/>
        </w:rPr>
        <w:t>Apple: 1s</w:t>
      </w:r>
    </w:p>
    <w:p w14:paraId="15BE8C6B" w14:textId="77777777" w:rsidR="00520BD3" w:rsidRPr="0017623A" w:rsidRDefault="00520BD3" w:rsidP="00520BD3">
      <w:pPr>
        <w:rPr>
          <w:b/>
          <w:lang w:val="en-US"/>
        </w:rPr>
      </w:pPr>
      <w:r w:rsidRPr="0017623A">
        <w:rPr>
          <w:b/>
          <w:lang w:val="en-US"/>
        </w:rPr>
        <w:t>Discussion:</w:t>
      </w:r>
    </w:p>
    <w:p w14:paraId="4A1DA3F6" w14:textId="77777777" w:rsidR="00520BD3" w:rsidRPr="0017623A" w:rsidRDefault="00520BD3" w:rsidP="00520BD3">
      <w:pPr>
        <w:rPr>
          <w:b/>
          <w:lang w:val="en-US"/>
        </w:rPr>
      </w:pPr>
    </w:p>
    <w:p w14:paraId="6E27EBF5" w14:textId="7CF2D97D" w:rsidR="00520BD3" w:rsidRDefault="00D50384" w:rsidP="00520BD3">
      <w:pPr>
        <w:rPr>
          <w:b/>
          <w:highlight w:val="green"/>
          <w:lang w:val="en-US"/>
        </w:rPr>
      </w:pPr>
      <w:r w:rsidRPr="00D50384">
        <w:rPr>
          <w:b/>
          <w:highlight w:val="green"/>
          <w:lang w:val="en-US"/>
        </w:rPr>
        <w:t xml:space="preserve">Tentative </w:t>
      </w:r>
      <w:r w:rsidR="00520BD3" w:rsidRPr="00D50384">
        <w:rPr>
          <w:b/>
          <w:highlight w:val="green"/>
          <w:lang w:val="en-US"/>
        </w:rPr>
        <w:t>Agreement:</w:t>
      </w:r>
    </w:p>
    <w:p w14:paraId="4A16C4B9" w14:textId="18722F64" w:rsidR="00D50384" w:rsidRPr="00D50384" w:rsidRDefault="00D50384" w:rsidP="00D50384">
      <w:pPr>
        <w:pStyle w:val="af8"/>
        <w:numPr>
          <w:ilvl w:val="0"/>
          <w:numId w:val="48"/>
        </w:numPr>
        <w:rPr>
          <w:b/>
          <w:highlight w:val="green"/>
          <w:lang w:val="en-US"/>
        </w:rPr>
      </w:pPr>
      <w:r>
        <w:rPr>
          <w:rFonts w:hint="eastAsia"/>
          <w:b/>
          <w:highlight w:val="green"/>
          <w:lang w:val="en-US" w:eastAsia="zh-CN"/>
        </w:rPr>
        <w:t>The change in the CR is agreed in the AH.</w:t>
      </w:r>
    </w:p>
    <w:p w14:paraId="6048AC1C" w14:textId="055D71C1" w:rsidR="00285A10" w:rsidRPr="003B6E4F" w:rsidRDefault="0008577A" w:rsidP="00D50384">
      <w:pPr>
        <w:pStyle w:val="af8"/>
        <w:numPr>
          <w:ilvl w:val="0"/>
          <w:numId w:val="48"/>
        </w:numPr>
        <w:jc w:val="both"/>
        <w:rPr>
          <w:b/>
          <w:color w:val="000000"/>
          <w:highlight w:val="green"/>
          <w:lang w:eastAsia="zh-CN"/>
        </w:rPr>
      </w:pPr>
      <w:r>
        <w:rPr>
          <w:b/>
          <w:color w:val="000000"/>
          <w:highlight w:val="green"/>
          <w:lang w:eastAsia="zh-CN"/>
        </w:rPr>
        <w:t>The evaluation period</w:t>
      </w:r>
      <w:r w:rsidR="00DE01AB">
        <w:rPr>
          <w:b/>
          <w:color w:val="000000"/>
          <w:highlight w:val="green"/>
          <w:lang w:eastAsia="zh-CN"/>
        </w:rPr>
        <w:t xml:space="preserve"> is changed to </w:t>
      </w:r>
      <w:r w:rsidR="00D50384" w:rsidRPr="003B6E4F">
        <w:rPr>
          <w:rFonts w:hint="eastAsia"/>
          <w:b/>
          <w:color w:val="000000"/>
          <w:highlight w:val="green"/>
          <w:lang w:eastAsia="zh-CN"/>
        </w:rPr>
        <w:t>1s</w:t>
      </w:r>
    </w:p>
    <w:p w14:paraId="455EE25C" w14:textId="0D1FC40F" w:rsidR="006629BC" w:rsidRPr="006629BC" w:rsidRDefault="0087683F" w:rsidP="006629BC">
      <w:pPr>
        <w:pStyle w:val="10"/>
        <w:tabs>
          <w:tab w:val="clear" w:pos="432"/>
          <w:tab w:val="num" w:pos="522"/>
        </w:tabs>
        <w:ind w:left="522" w:hanging="522"/>
        <w:jc w:val="both"/>
        <w:rPr>
          <w:rFonts w:cs="Arial"/>
          <w:lang w:val="en-US"/>
        </w:rPr>
      </w:pPr>
      <w:r>
        <w:rPr>
          <w:rFonts w:cs="Arial"/>
          <w:lang w:val="en-US"/>
        </w:rPr>
        <w:t xml:space="preserve">LS </w:t>
      </w:r>
      <w:r w:rsidR="00BC1785">
        <w:rPr>
          <w:rFonts w:cs="Arial"/>
          <w:lang w:val="en-US"/>
        </w:rPr>
        <w:t xml:space="preserve">To </w:t>
      </w:r>
      <w:r>
        <w:rPr>
          <w:rFonts w:cs="Arial"/>
          <w:lang w:val="en-US"/>
        </w:rPr>
        <w:t>RAN2</w:t>
      </w:r>
    </w:p>
    <w:tbl>
      <w:tblPr>
        <w:tblStyle w:val="af4"/>
        <w:tblW w:w="0" w:type="auto"/>
        <w:tblLook w:val="04A0" w:firstRow="1" w:lastRow="0" w:firstColumn="1" w:lastColumn="0" w:noHBand="0" w:noVBand="1"/>
      </w:tblPr>
      <w:tblGrid>
        <w:gridCol w:w="9621"/>
      </w:tblGrid>
      <w:tr w:rsidR="00DB64AB" w14:paraId="1B8F5B00" w14:textId="77777777" w:rsidTr="00DB64AB">
        <w:tc>
          <w:tcPr>
            <w:tcW w:w="9621" w:type="dxa"/>
          </w:tcPr>
          <w:p w14:paraId="43F8A9BF" w14:textId="77777777" w:rsidR="00DB64AB" w:rsidRPr="00B635D5" w:rsidRDefault="00DB64AB" w:rsidP="00DB64AB">
            <w:pPr>
              <w:spacing w:after="120"/>
              <w:rPr>
                <w:rFonts w:ascii="Arial" w:hAnsi="Arial" w:cs="Arial"/>
                <w:b/>
              </w:rPr>
            </w:pPr>
            <w:r w:rsidRPr="000C11C5">
              <w:rPr>
                <w:rFonts w:ascii="Arial" w:hAnsi="Arial" w:cs="Arial"/>
                <w:b/>
              </w:rPr>
              <w:t>1. Overall Description:</w:t>
            </w:r>
            <w:r w:rsidRPr="000C11C5">
              <w:rPr>
                <w:rFonts w:ascii="Arial" w:hAnsi="Arial" w:cs="Arial"/>
                <w:lang w:eastAsia="ko-KR"/>
              </w:rPr>
              <w:t xml:space="preserve"> </w:t>
            </w:r>
          </w:p>
          <w:p w14:paraId="3594EABD" w14:textId="77777777" w:rsidR="00DB64AB" w:rsidRDefault="00DB64AB" w:rsidP="00DB64AB">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sidRPr="00970D29">
              <w:rPr>
                <w:rFonts w:ascii="Arial" w:hAnsi="Arial" w:cs="Arial"/>
                <w:highlight w:val="yellow"/>
                <w:lang w:eastAsia="ko-KR"/>
              </w:rPr>
              <w:t>10msec</w:t>
            </w:r>
            <w:r>
              <w:rPr>
                <w:rFonts w:ascii="Arial" w:hAnsi="Arial" w:cs="Arial"/>
                <w:lang w:eastAsia="ko-KR"/>
              </w:rPr>
              <w:t xml:space="preserve"> time</w:t>
            </w:r>
            <w:r>
              <w:rPr>
                <w:rFonts w:ascii="Arial" w:hAnsi="Arial" w:cs="Arial" w:hint="eastAsia"/>
                <w:lang w:eastAsia="ko-KR"/>
              </w:rPr>
              <w:t xml:space="preserve"> 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The value ranges are </w:t>
            </w:r>
            <w:r w:rsidRPr="003704A8">
              <w:rPr>
                <w:rFonts w:ascii="Arial" w:hAnsi="Arial" w:cs="Arial"/>
                <w:highlight w:val="yellow"/>
                <w:lang w:eastAsia="ko-KR"/>
              </w:rPr>
              <w:t>20% to 90%</w:t>
            </w:r>
            <w:r w:rsidRPr="00A23FC5">
              <w:rPr>
                <w:rFonts w:ascii="Arial" w:hAnsi="Arial" w:cs="Arial"/>
                <w:lang w:eastAsia="ko-KR"/>
              </w:rPr>
              <w:t xml:space="preserve"> </w:t>
            </w:r>
            <w:r>
              <w:rPr>
                <w:rFonts w:ascii="Arial" w:hAnsi="Arial" w:cs="Arial"/>
                <w:lang w:eastAsia="ko-KR"/>
              </w:rPr>
              <w:t xml:space="preserve">with 10% step and default value is </w:t>
            </w:r>
            <w:r w:rsidRPr="003704A8">
              <w:rPr>
                <w:rFonts w:ascii="Arial" w:hAnsi="Arial" w:cs="Arial"/>
                <w:highlight w:val="yellow"/>
                <w:lang w:eastAsia="ko-KR"/>
              </w:rPr>
              <w:t>20%</w:t>
            </w:r>
            <w:r>
              <w:rPr>
                <w:rFonts w:ascii="Arial" w:hAnsi="Arial" w:cs="Arial"/>
                <w:lang w:eastAsia="ko-KR"/>
              </w:rPr>
              <w:t xml:space="preserve"> for bands n257, n258 and n261 and </w:t>
            </w:r>
            <w:r w:rsidRPr="003704A8">
              <w:rPr>
                <w:rFonts w:ascii="Arial" w:hAnsi="Arial" w:cs="Arial"/>
                <w:highlight w:val="yellow"/>
                <w:lang w:eastAsia="ko-KR"/>
              </w:rPr>
              <w:t>40%</w:t>
            </w:r>
            <w:r>
              <w:rPr>
                <w:rFonts w:ascii="Arial" w:hAnsi="Arial" w:cs="Arial"/>
                <w:lang w:eastAsia="ko-KR"/>
              </w:rPr>
              <w:t xml:space="preserve"> for n260.</w:t>
            </w:r>
          </w:p>
          <w:p w14:paraId="2CFE3325" w14:textId="77777777" w:rsidR="00DB64AB" w:rsidRPr="000C11C5" w:rsidRDefault="00DB64AB" w:rsidP="00DB64AB">
            <w:pPr>
              <w:tabs>
                <w:tab w:val="left" w:pos="6924"/>
              </w:tabs>
              <w:spacing w:after="120"/>
              <w:jc w:val="both"/>
              <w:rPr>
                <w:rFonts w:ascii="Arial" w:hAnsi="Arial" w:cs="Arial"/>
                <w:lang w:eastAsia="ko-KR"/>
              </w:rPr>
            </w:pPr>
          </w:p>
          <w:p w14:paraId="2EFCEE28" w14:textId="77777777" w:rsidR="00DB64AB" w:rsidRPr="000C11C5" w:rsidRDefault="00DB64AB" w:rsidP="00DB64AB">
            <w:pPr>
              <w:spacing w:after="120"/>
              <w:rPr>
                <w:rFonts w:ascii="Arial" w:hAnsi="Arial" w:cs="Arial"/>
                <w:b/>
              </w:rPr>
            </w:pPr>
            <w:r w:rsidRPr="000C11C5">
              <w:rPr>
                <w:rFonts w:ascii="Arial" w:hAnsi="Arial" w:cs="Arial"/>
                <w:b/>
              </w:rPr>
              <w:t>2. Actions:</w:t>
            </w:r>
          </w:p>
          <w:p w14:paraId="38493499" w14:textId="77777777" w:rsidR="00DB64AB" w:rsidRPr="000C11C5" w:rsidRDefault="00DB64AB" w:rsidP="00DB64AB">
            <w:pPr>
              <w:spacing w:after="120"/>
              <w:ind w:left="1985" w:hanging="1985"/>
              <w:rPr>
                <w:rFonts w:ascii="Arial" w:hAnsi="Arial" w:cs="Arial"/>
                <w:b/>
              </w:rPr>
            </w:pPr>
            <w:r w:rsidRPr="000C11C5">
              <w:rPr>
                <w:rFonts w:ascii="Arial" w:hAnsi="Arial" w:cs="Arial"/>
                <w:b/>
                <w:color w:val="000000"/>
              </w:rPr>
              <w:t>To</w:t>
            </w:r>
            <w:r w:rsidRPr="000C11C5">
              <w:rPr>
                <w:rFonts w:ascii="Arial" w:hAnsi="Arial" w:cs="Arial"/>
                <w:b/>
                <w:color w:val="000000"/>
                <w:lang w:eastAsia="zh-CN"/>
              </w:rPr>
              <w:t xml:space="preserve"> </w:t>
            </w:r>
            <w:r w:rsidRPr="000C11C5">
              <w:rPr>
                <w:rFonts w:ascii="Arial" w:hAnsi="Arial" w:cs="Arial"/>
                <w:b/>
                <w:color w:val="000000"/>
              </w:rPr>
              <w:t>RA</w:t>
            </w:r>
            <w:r w:rsidRPr="000C11C5">
              <w:rPr>
                <w:rFonts w:ascii="Arial" w:hAnsi="Arial" w:cs="Arial"/>
                <w:b/>
              </w:rPr>
              <w:t>N</w:t>
            </w:r>
            <w:r>
              <w:rPr>
                <w:rFonts w:ascii="Arial" w:hAnsi="Arial" w:cs="Arial"/>
                <w:b/>
                <w:lang w:eastAsia="zh-CN"/>
              </w:rPr>
              <w:t>2</w:t>
            </w:r>
            <w:r w:rsidRPr="000C11C5">
              <w:rPr>
                <w:rFonts w:ascii="Arial" w:hAnsi="Arial" w:cs="Arial"/>
                <w:b/>
              </w:rPr>
              <w:t xml:space="preserve"> WG: </w:t>
            </w:r>
          </w:p>
          <w:p w14:paraId="0E7AE427" w14:textId="78889F5E" w:rsidR="00DB64AB" w:rsidRDefault="00DB64AB" w:rsidP="003B791F">
            <w:pPr>
              <w:tabs>
                <w:tab w:val="left" w:pos="6924"/>
              </w:tabs>
              <w:spacing w:after="120"/>
              <w:rPr>
                <w:rFonts w:ascii="Arial" w:hAnsi="Arial" w:cs="Arial"/>
                <w:b/>
              </w:rPr>
            </w:pPr>
            <w:r w:rsidRPr="000C11C5">
              <w:rPr>
                <w:rFonts w:ascii="Arial" w:hAnsi="Arial" w:cs="Arial"/>
                <w:lang w:eastAsia="ko-KR"/>
              </w:rPr>
              <w:t>RAN</w:t>
            </w:r>
            <w:r w:rsidRPr="00F34AF9">
              <w:rPr>
                <w:rFonts w:ascii="Arial" w:hAnsi="Arial" w:cs="Arial"/>
                <w:lang w:eastAsia="zh-CN"/>
              </w:rPr>
              <w:t>4</w:t>
            </w:r>
            <w:r w:rsidRPr="000C11C5">
              <w:rPr>
                <w:rFonts w:ascii="Arial" w:hAnsi="Arial" w:cs="Arial"/>
                <w:lang w:eastAsia="ko-KR"/>
              </w:rPr>
              <w:t xml:space="preserve"> kindly asks </w:t>
            </w:r>
            <w:r w:rsidRPr="00F34AF9">
              <w:rPr>
                <w:rFonts w:ascii="Arial" w:hAnsi="Arial" w:cs="Arial"/>
                <w:lang w:eastAsia="zh-CN"/>
              </w:rPr>
              <w:t>RAN2</w:t>
            </w:r>
            <w:r w:rsidRPr="000C11C5">
              <w:rPr>
                <w:rFonts w:ascii="Arial" w:hAnsi="Arial" w:cs="Arial"/>
                <w:lang w:eastAsia="ko-KR"/>
              </w:rPr>
              <w:t xml:space="preserve"> to </w:t>
            </w:r>
            <w:r w:rsidRPr="00F34AF9">
              <w:rPr>
                <w:rFonts w:ascii="Arial" w:hAnsi="Arial" w:cs="Arial"/>
                <w:lang w:eastAsia="zh-CN"/>
              </w:rPr>
              <w:t>take</w:t>
            </w:r>
            <w:r w:rsidRPr="00F34AF9">
              <w:rPr>
                <w:rFonts w:ascii="Arial" w:hAnsi="Arial" w:cs="Arial" w:hint="eastAsia"/>
                <w:lang w:eastAsia="zh-CN"/>
              </w:rPr>
              <w:t xml:space="preserve"> the above agreement</w:t>
            </w:r>
            <w:r w:rsidRPr="00F34AF9">
              <w:rPr>
                <w:rFonts w:ascii="Arial" w:hAnsi="Arial" w:cs="Arial"/>
                <w:lang w:eastAsia="zh-CN"/>
              </w:rPr>
              <w:t xml:space="preserve"> into consideration</w:t>
            </w:r>
            <w:r>
              <w:rPr>
                <w:rFonts w:ascii="Arial" w:hAnsi="Arial" w:cs="Arial" w:hint="eastAsia"/>
                <w:lang w:eastAsia="zh-CN"/>
              </w:rPr>
              <w:t xml:space="preserve"> and design the capability </w:t>
            </w:r>
            <w:r>
              <w:rPr>
                <w:rFonts w:ascii="Arial" w:hAnsi="Arial" w:cs="Arial"/>
                <w:lang w:eastAsia="zh-CN"/>
              </w:rPr>
              <w:t>signalling</w:t>
            </w:r>
            <w:r>
              <w:rPr>
                <w:rFonts w:ascii="Arial" w:hAnsi="Arial" w:cs="Arial" w:hint="eastAsia"/>
                <w:lang w:eastAsia="zh-CN"/>
              </w:rPr>
              <w:t>.</w:t>
            </w:r>
          </w:p>
        </w:tc>
      </w:tr>
    </w:tbl>
    <w:p w14:paraId="3BBAA36A" w14:textId="77777777" w:rsidR="00DB64AB" w:rsidRDefault="00DB64AB" w:rsidP="00DB64AB">
      <w:pPr>
        <w:spacing w:after="120"/>
        <w:rPr>
          <w:rFonts w:ascii="Arial" w:hAnsi="Arial" w:cs="Arial"/>
          <w:b/>
        </w:rPr>
      </w:pPr>
    </w:p>
    <w:p w14:paraId="652889A2" w14:textId="77777777" w:rsidR="00DB64AB" w:rsidRDefault="00DB64AB" w:rsidP="006629BC">
      <w:pPr>
        <w:rPr>
          <w:b/>
          <w:lang w:val="en-US"/>
        </w:rPr>
      </w:pPr>
    </w:p>
    <w:p w14:paraId="73B3F2ED" w14:textId="77777777" w:rsidR="006629BC" w:rsidRPr="00E15D8A" w:rsidRDefault="006629BC" w:rsidP="006629BC">
      <w:pPr>
        <w:rPr>
          <w:b/>
          <w:lang w:val="en-US"/>
        </w:rPr>
      </w:pPr>
      <w:r w:rsidRPr="00E15D8A">
        <w:rPr>
          <w:b/>
          <w:lang w:val="en-US"/>
        </w:rPr>
        <w:t>Discussion:</w:t>
      </w:r>
    </w:p>
    <w:p w14:paraId="1A5E919C" w14:textId="77777777" w:rsidR="00CD24EC" w:rsidRPr="00E15D8A" w:rsidRDefault="00CD24EC" w:rsidP="006629BC">
      <w:pPr>
        <w:rPr>
          <w:b/>
          <w:lang w:val="en-US" w:eastAsia="zh-CN"/>
        </w:rPr>
      </w:pPr>
    </w:p>
    <w:p w14:paraId="6C12F672" w14:textId="77777777" w:rsidR="006629BC" w:rsidRPr="00E15D8A" w:rsidRDefault="006629BC" w:rsidP="006629BC">
      <w:pPr>
        <w:rPr>
          <w:lang w:val="en-US"/>
        </w:rPr>
      </w:pPr>
      <w:r w:rsidRPr="00E15D8A">
        <w:rPr>
          <w:b/>
          <w:lang w:val="en-US"/>
        </w:rPr>
        <w:t>Agreement</w:t>
      </w:r>
      <w:r>
        <w:rPr>
          <w:b/>
          <w:lang w:val="en-US"/>
        </w:rPr>
        <w:t>:</w:t>
      </w:r>
    </w:p>
    <w:p w14:paraId="03578CF4" w14:textId="77777777" w:rsidR="00065B15" w:rsidRDefault="00065B15" w:rsidP="008C6F65">
      <w:pPr>
        <w:jc w:val="both"/>
        <w:rPr>
          <w:color w:val="000000"/>
          <w:lang w:val="en-US"/>
        </w:rPr>
      </w:pPr>
    </w:p>
    <w:p w14:paraId="0B2EF26A" w14:textId="0B2C97C9" w:rsidR="00A43791" w:rsidRPr="0017623A" w:rsidRDefault="00A43791" w:rsidP="008C6F65">
      <w:pPr>
        <w:pStyle w:val="10"/>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w:t>
      </w:r>
      <w:r w:rsidR="00D437FC">
        <w:rPr>
          <w:rFonts w:ascii="Times New Roman" w:hAnsi="Times New Roman"/>
          <w:lang w:val="en-US"/>
        </w:rPr>
        <w:t>90</w:t>
      </w:r>
    </w:p>
    <w:p w14:paraId="3FAFDAA2" w14:textId="4B7D0576" w:rsidR="00A9425D" w:rsidRPr="00A9425D" w:rsidRDefault="00A9425D" w:rsidP="008C47FF">
      <w:pPr>
        <w:pStyle w:val="af8"/>
        <w:numPr>
          <w:ilvl w:val="0"/>
          <w:numId w:val="2"/>
        </w:numPr>
        <w:jc w:val="both"/>
        <w:rPr>
          <w:lang w:val="en-US"/>
        </w:rPr>
      </w:pPr>
    </w:p>
    <w:sectPr w:rsidR="00A9425D" w:rsidRPr="00A9425D"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A6AD9" w14:textId="77777777" w:rsidR="00422E57" w:rsidRDefault="00422E57">
      <w:r>
        <w:separator/>
      </w:r>
    </w:p>
  </w:endnote>
  <w:endnote w:type="continuationSeparator" w:id="0">
    <w:p w14:paraId="2BA3F32C" w14:textId="77777777" w:rsidR="00422E57" w:rsidRDefault="0042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9545B4" w:rsidRDefault="009545B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2832460" w14:textId="77777777" w:rsidR="009545B4" w:rsidRDefault="009545B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2D61B68F" w:rsidR="009545B4" w:rsidRDefault="009545B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7459D">
      <w:rPr>
        <w:rStyle w:val="af1"/>
      </w:rPr>
      <w:t>3</w:t>
    </w:r>
    <w:r>
      <w:rPr>
        <w:rStyle w:val="af1"/>
      </w:rPr>
      <w:fldChar w:fldCharType="end"/>
    </w:r>
  </w:p>
  <w:p w14:paraId="40DAC66D" w14:textId="77777777" w:rsidR="009545B4" w:rsidRDefault="009545B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74FD7" w14:textId="77777777" w:rsidR="00422E57" w:rsidRDefault="00422E57">
      <w:r>
        <w:separator/>
      </w:r>
    </w:p>
  </w:footnote>
  <w:footnote w:type="continuationSeparator" w:id="0">
    <w:p w14:paraId="4A862A61" w14:textId="77777777" w:rsidR="00422E57" w:rsidRDefault="00422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82C6D"/>
    <w:multiLevelType w:val="hybridMultilevel"/>
    <w:tmpl w:val="1528E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2E7DCD"/>
    <w:multiLevelType w:val="hybridMultilevel"/>
    <w:tmpl w:val="D40C83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74E88"/>
    <w:multiLevelType w:val="hybridMultilevel"/>
    <w:tmpl w:val="1B5602BE"/>
    <w:lvl w:ilvl="0" w:tplc="0409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5"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F745F0"/>
    <w:multiLevelType w:val="hybridMultilevel"/>
    <w:tmpl w:val="8A267E70"/>
    <w:lvl w:ilvl="0" w:tplc="241EF974">
      <w:start w:val="1"/>
      <w:numFmt w:val="bullet"/>
      <w:lvlText w:val="-"/>
      <w:lvlJc w:val="left"/>
      <w:pPr>
        <w:ind w:left="620" w:hanging="420"/>
      </w:pPr>
      <w:rPr>
        <w:rFonts w:ascii="Arial" w:eastAsia="Malgun Gothic" w:hAnsi="Arial" w:cs="Arial" w:hint="default"/>
        <w:color w:val="00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E505BD"/>
    <w:multiLevelType w:val="hybridMultilevel"/>
    <w:tmpl w:val="9264AC3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729B4"/>
    <w:multiLevelType w:val="hybridMultilevel"/>
    <w:tmpl w:val="37DA0C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15:restartNumberingAfterBreak="0">
    <w:nsid w:val="127F4564"/>
    <w:multiLevelType w:val="hybridMultilevel"/>
    <w:tmpl w:val="845EB39A"/>
    <w:lvl w:ilvl="0" w:tplc="1D049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F75631"/>
    <w:multiLevelType w:val="hybridMultilevel"/>
    <w:tmpl w:val="DB9ECEC0"/>
    <w:lvl w:ilvl="0" w:tplc="2898AA6E">
      <w:start w:val="1"/>
      <w:numFmt w:val="bullet"/>
      <w:lvlText w:val="•"/>
      <w:lvlJc w:val="left"/>
      <w:pPr>
        <w:tabs>
          <w:tab w:val="num" w:pos="720"/>
        </w:tabs>
        <w:ind w:left="720" w:hanging="360"/>
      </w:pPr>
      <w:rPr>
        <w:rFonts w:ascii="Arial" w:hAnsi="Arial" w:hint="default"/>
      </w:rPr>
    </w:lvl>
    <w:lvl w:ilvl="1" w:tplc="EB1E8D5A">
      <w:start w:val="124"/>
      <w:numFmt w:val="bullet"/>
      <w:lvlText w:val="•"/>
      <w:lvlJc w:val="left"/>
      <w:pPr>
        <w:tabs>
          <w:tab w:val="num" w:pos="1440"/>
        </w:tabs>
        <w:ind w:left="1440" w:hanging="360"/>
      </w:pPr>
      <w:rPr>
        <w:rFonts w:ascii="Arial" w:hAnsi="Arial" w:hint="default"/>
      </w:rPr>
    </w:lvl>
    <w:lvl w:ilvl="2" w:tplc="20C20820" w:tentative="1">
      <w:start w:val="1"/>
      <w:numFmt w:val="bullet"/>
      <w:lvlText w:val="•"/>
      <w:lvlJc w:val="left"/>
      <w:pPr>
        <w:tabs>
          <w:tab w:val="num" w:pos="2160"/>
        </w:tabs>
        <w:ind w:left="2160" w:hanging="360"/>
      </w:pPr>
      <w:rPr>
        <w:rFonts w:ascii="Arial" w:hAnsi="Arial" w:hint="default"/>
      </w:rPr>
    </w:lvl>
    <w:lvl w:ilvl="3" w:tplc="06F2F59A" w:tentative="1">
      <w:start w:val="1"/>
      <w:numFmt w:val="bullet"/>
      <w:lvlText w:val="•"/>
      <w:lvlJc w:val="left"/>
      <w:pPr>
        <w:tabs>
          <w:tab w:val="num" w:pos="2880"/>
        </w:tabs>
        <w:ind w:left="2880" w:hanging="360"/>
      </w:pPr>
      <w:rPr>
        <w:rFonts w:ascii="Arial" w:hAnsi="Arial" w:hint="default"/>
      </w:rPr>
    </w:lvl>
    <w:lvl w:ilvl="4" w:tplc="B610F138" w:tentative="1">
      <w:start w:val="1"/>
      <w:numFmt w:val="bullet"/>
      <w:lvlText w:val="•"/>
      <w:lvlJc w:val="left"/>
      <w:pPr>
        <w:tabs>
          <w:tab w:val="num" w:pos="3600"/>
        </w:tabs>
        <w:ind w:left="3600" w:hanging="360"/>
      </w:pPr>
      <w:rPr>
        <w:rFonts w:ascii="Arial" w:hAnsi="Arial" w:hint="default"/>
      </w:rPr>
    </w:lvl>
    <w:lvl w:ilvl="5" w:tplc="825C992C" w:tentative="1">
      <w:start w:val="1"/>
      <w:numFmt w:val="bullet"/>
      <w:lvlText w:val="•"/>
      <w:lvlJc w:val="left"/>
      <w:pPr>
        <w:tabs>
          <w:tab w:val="num" w:pos="4320"/>
        </w:tabs>
        <w:ind w:left="4320" w:hanging="360"/>
      </w:pPr>
      <w:rPr>
        <w:rFonts w:ascii="Arial" w:hAnsi="Arial" w:hint="default"/>
      </w:rPr>
    </w:lvl>
    <w:lvl w:ilvl="6" w:tplc="9730BBC0" w:tentative="1">
      <w:start w:val="1"/>
      <w:numFmt w:val="bullet"/>
      <w:lvlText w:val="•"/>
      <w:lvlJc w:val="left"/>
      <w:pPr>
        <w:tabs>
          <w:tab w:val="num" w:pos="5040"/>
        </w:tabs>
        <w:ind w:left="5040" w:hanging="360"/>
      </w:pPr>
      <w:rPr>
        <w:rFonts w:ascii="Arial" w:hAnsi="Arial" w:hint="default"/>
      </w:rPr>
    </w:lvl>
    <w:lvl w:ilvl="7" w:tplc="524A4E1C" w:tentative="1">
      <w:start w:val="1"/>
      <w:numFmt w:val="bullet"/>
      <w:lvlText w:val="•"/>
      <w:lvlJc w:val="left"/>
      <w:pPr>
        <w:tabs>
          <w:tab w:val="num" w:pos="5760"/>
        </w:tabs>
        <w:ind w:left="5760" w:hanging="360"/>
      </w:pPr>
      <w:rPr>
        <w:rFonts w:ascii="Arial" w:hAnsi="Arial" w:hint="default"/>
      </w:rPr>
    </w:lvl>
    <w:lvl w:ilvl="8" w:tplc="105841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C94E69"/>
    <w:multiLevelType w:val="hybridMultilevel"/>
    <w:tmpl w:val="5D2CBC4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1C2CD3"/>
    <w:multiLevelType w:val="hybridMultilevel"/>
    <w:tmpl w:val="438E1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EF59FE"/>
    <w:multiLevelType w:val="hybridMultilevel"/>
    <w:tmpl w:val="786684E8"/>
    <w:lvl w:ilvl="0" w:tplc="FFFFFFFF">
      <w:start w:val="1"/>
      <w:numFmt w:val="bullet"/>
      <w:lvlText w:val="•"/>
      <w:lvlJc w:val="left"/>
      <w:pPr>
        <w:ind w:left="706" w:hanging="420"/>
      </w:pPr>
      <w:rPr>
        <w:rFonts w:ascii="Times New Roman" w:hAnsi="Times New Roman"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9" w15:restartNumberingAfterBreak="0">
    <w:nsid w:val="338C3152"/>
    <w:multiLevelType w:val="hybridMultilevel"/>
    <w:tmpl w:val="9BC432FC"/>
    <w:lvl w:ilvl="0" w:tplc="C7DE2676">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3B001B"/>
    <w:multiLevelType w:val="hybridMultilevel"/>
    <w:tmpl w:val="6B0ADF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36EB"/>
    <w:multiLevelType w:val="hybridMultilevel"/>
    <w:tmpl w:val="B1D26950"/>
    <w:lvl w:ilvl="0" w:tplc="4E824864">
      <w:start w:val="1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3F7626"/>
    <w:multiLevelType w:val="hybridMultilevel"/>
    <w:tmpl w:val="BDF26A32"/>
    <w:lvl w:ilvl="0" w:tplc="68AC0C5C">
      <w:start w:val="1"/>
      <w:numFmt w:val="bullet"/>
      <w:lvlText w:val="•"/>
      <w:lvlJc w:val="left"/>
      <w:pPr>
        <w:tabs>
          <w:tab w:val="num" w:pos="720"/>
        </w:tabs>
        <w:ind w:left="720" w:hanging="360"/>
      </w:pPr>
      <w:rPr>
        <w:rFonts w:ascii="Arial" w:hAnsi="Arial" w:hint="default"/>
      </w:rPr>
    </w:lvl>
    <w:lvl w:ilvl="1" w:tplc="81FE5F18">
      <w:start w:val="124"/>
      <w:numFmt w:val="bullet"/>
      <w:lvlText w:val="•"/>
      <w:lvlJc w:val="left"/>
      <w:pPr>
        <w:tabs>
          <w:tab w:val="num" w:pos="1440"/>
        </w:tabs>
        <w:ind w:left="1440" w:hanging="360"/>
      </w:pPr>
      <w:rPr>
        <w:rFonts w:ascii="Arial" w:hAnsi="Arial" w:hint="default"/>
      </w:rPr>
    </w:lvl>
    <w:lvl w:ilvl="2" w:tplc="9286ACEE">
      <w:start w:val="124"/>
      <w:numFmt w:val="bullet"/>
      <w:lvlText w:val="•"/>
      <w:lvlJc w:val="left"/>
      <w:pPr>
        <w:tabs>
          <w:tab w:val="num" w:pos="2160"/>
        </w:tabs>
        <w:ind w:left="2160" w:hanging="360"/>
      </w:pPr>
      <w:rPr>
        <w:rFonts w:ascii="Arial" w:hAnsi="Arial" w:hint="default"/>
      </w:rPr>
    </w:lvl>
    <w:lvl w:ilvl="3" w:tplc="AE00E8CE" w:tentative="1">
      <w:start w:val="1"/>
      <w:numFmt w:val="bullet"/>
      <w:lvlText w:val="•"/>
      <w:lvlJc w:val="left"/>
      <w:pPr>
        <w:tabs>
          <w:tab w:val="num" w:pos="2880"/>
        </w:tabs>
        <w:ind w:left="2880" w:hanging="360"/>
      </w:pPr>
      <w:rPr>
        <w:rFonts w:ascii="Arial" w:hAnsi="Arial" w:hint="default"/>
      </w:rPr>
    </w:lvl>
    <w:lvl w:ilvl="4" w:tplc="EF423892" w:tentative="1">
      <w:start w:val="1"/>
      <w:numFmt w:val="bullet"/>
      <w:lvlText w:val="•"/>
      <w:lvlJc w:val="left"/>
      <w:pPr>
        <w:tabs>
          <w:tab w:val="num" w:pos="3600"/>
        </w:tabs>
        <w:ind w:left="3600" w:hanging="360"/>
      </w:pPr>
      <w:rPr>
        <w:rFonts w:ascii="Arial" w:hAnsi="Arial" w:hint="default"/>
      </w:rPr>
    </w:lvl>
    <w:lvl w:ilvl="5" w:tplc="8BD2878A" w:tentative="1">
      <w:start w:val="1"/>
      <w:numFmt w:val="bullet"/>
      <w:lvlText w:val="•"/>
      <w:lvlJc w:val="left"/>
      <w:pPr>
        <w:tabs>
          <w:tab w:val="num" w:pos="4320"/>
        </w:tabs>
        <w:ind w:left="4320" w:hanging="360"/>
      </w:pPr>
      <w:rPr>
        <w:rFonts w:ascii="Arial" w:hAnsi="Arial" w:hint="default"/>
      </w:rPr>
    </w:lvl>
    <w:lvl w:ilvl="6" w:tplc="5EF076F6" w:tentative="1">
      <w:start w:val="1"/>
      <w:numFmt w:val="bullet"/>
      <w:lvlText w:val="•"/>
      <w:lvlJc w:val="left"/>
      <w:pPr>
        <w:tabs>
          <w:tab w:val="num" w:pos="5040"/>
        </w:tabs>
        <w:ind w:left="5040" w:hanging="360"/>
      </w:pPr>
      <w:rPr>
        <w:rFonts w:ascii="Arial" w:hAnsi="Arial" w:hint="default"/>
      </w:rPr>
    </w:lvl>
    <w:lvl w:ilvl="7" w:tplc="539C01B4" w:tentative="1">
      <w:start w:val="1"/>
      <w:numFmt w:val="bullet"/>
      <w:lvlText w:val="•"/>
      <w:lvlJc w:val="left"/>
      <w:pPr>
        <w:tabs>
          <w:tab w:val="num" w:pos="5760"/>
        </w:tabs>
        <w:ind w:left="5760" w:hanging="360"/>
      </w:pPr>
      <w:rPr>
        <w:rFonts w:ascii="Arial" w:hAnsi="Arial" w:hint="default"/>
      </w:rPr>
    </w:lvl>
    <w:lvl w:ilvl="8" w:tplc="BCF0CF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F2657A8"/>
    <w:multiLevelType w:val="hybridMultilevel"/>
    <w:tmpl w:val="0DEE9F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4B63CB"/>
    <w:multiLevelType w:val="hybridMultilevel"/>
    <w:tmpl w:val="5D46AE2A"/>
    <w:lvl w:ilvl="0" w:tplc="0DCE0AEC">
      <w:start w:val="1"/>
      <w:numFmt w:val="bullet"/>
      <w:lvlText w:val="•"/>
      <w:lvlJc w:val="left"/>
      <w:pPr>
        <w:tabs>
          <w:tab w:val="num" w:pos="720"/>
        </w:tabs>
        <w:ind w:left="720" w:hanging="360"/>
      </w:pPr>
      <w:rPr>
        <w:rFonts w:ascii="Arial" w:hAnsi="Arial" w:hint="default"/>
      </w:rPr>
    </w:lvl>
    <w:lvl w:ilvl="1" w:tplc="6414B5B6">
      <w:numFmt w:val="bullet"/>
      <w:lvlText w:val="–"/>
      <w:lvlJc w:val="left"/>
      <w:pPr>
        <w:tabs>
          <w:tab w:val="num" w:pos="1440"/>
        </w:tabs>
        <w:ind w:left="1440" w:hanging="360"/>
      </w:pPr>
      <w:rPr>
        <w:rFonts w:ascii="Arial" w:hAnsi="Arial" w:hint="default"/>
      </w:rPr>
    </w:lvl>
    <w:lvl w:ilvl="2" w:tplc="BF8E1E8E" w:tentative="1">
      <w:start w:val="1"/>
      <w:numFmt w:val="bullet"/>
      <w:lvlText w:val="•"/>
      <w:lvlJc w:val="left"/>
      <w:pPr>
        <w:tabs>
          <w:tab w:val="num" w:pos="2160"/>
        </w:tabs>
        <w:ind w:left="2160" w:hanging="360"/>
      </w:pPr>
      <w:rPr>
        <w:rFonts w:ascii="Arial" w:hAnsi="Arial" w:hint="default"/>
      </w:rPr>
    </w:lvl>
    <w:lvl w:ilvl="3" w:tplc="85884DBC" w:tentative="1">
      <w:start w:val="1"/>
      <w:numFmt w:val="bullet"/>
      <w:lvlText w:val="•"/>
      <w:lvlJc w:val="left"/>
      <w:pPr>
        <w:tabs>
          <w:tab w:val="num" w:pos="2880"/>
        </w:tabs>
        <w:ind w:left="2880" w:hanging="360"/>
      </w:pPr>
      <w:rPr>
        <w:rFonts w:ascii="Arial" w:hAnsi="Arial" w:hint="default"/>
      </w:rPr>
    </w:lvl>
    <w:lvl w:ilvl="4" w:tplc="ADC8742C" w:tentative="1">
      <w:start w:val="1"/>
      <w:numFmt w:val="bullet"/>
      <w:lvlText w:val="•"/>
      <w:lvlJc w:val="left"/>
      <w:pPr>
        <w:tabs>
          <w:tab w:val="num" w:pos="3600"/>
        </w:tabs>
        <w:ind w:left="3600" w:hanging="360"/>
      </w:pPr>
      <w:rPr>
        <w:rFonts w:ascii="Arial" w:hAnsi="Arial" w:hint="default"/>
      </w:rPr>
    </w:lvl>
    <w:lvl w:ilvl="5" w:tplc="42E6BD5A" w:tentative="1">
      <w:start w:val="1"/>
      <w:numFmt w:val="bullet"/>
      <w:lvlText w:val="•"/>
      <w:lvlJc w:val="left"/>
      <w:pPr>
        <w:tabs>
          <w:tab w:val="num" w:pos="4320"/>
        </w:tabs>
        <w:ind w:left="4320" w:hanging="360"/>
      </w:pPr>
      <w:rPr>
        <w:rFonts w:ascii="Arial" w:hAnsi="Arial" w:hint="default"/>
      </w:rPr>
    </w:lvl>
    <w:lvl w:ilvl="6" w:tplc="DC9CF5EC" w:tentative="1">
      <w:start w:val="1"/>
      <w:numFmt w:val="bullet"/>
      <w:lvlText w:val="•"/>
      <w:lvlJc w:val="left"/>
      <w:pPr>
        <w:tabs>
          <w:tab w:val="num" w:pos="5040"/>
        </w:tabs>
        <w:ind w:left="5040" w:hanging="360"/>
      </w:pPr>
      <w:rPr>
        <w:rFonts w:ascii="Arial" w:hAnsi="Arial" w:hint="default"/>
      </w:rPr>
    </w:lvl>
    <w:lvl w:ilvl="7" w:tplc="1FD2248E" w:tentative="1">
      <w:start w:val="1"/>
      <w:numFmt w:val="bullet"/>
      <w:lvlText w:val="•"/>
      <w:lvlJc w:val="left"/>
      <w:pPr>
        <w:tabs>
          <w:tab w:val="num" w:pos="5760"/>
        </w:tabs>
        <w:ind w:left="5760" w:hanging="360"/>
      </w:pPr>
      <w:rPr>
        <w:rFonts w:ascii="Arial" w:hAnsi="Arial" w:hint="default"/>
      </w:rPr>
    </w:lvl>
    <w:lvl w:ilvl="8" w:tplc="B87618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CE50AB"/>
    <w:multiLevelType w:val="hybridMultilevel"/>
    <w:tmpl w:val="0726B1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B0310B"/>
    <w:multiLevelType w:val="hybridMultilevel"/>
    <w:tmpl w:val="F87AECDA"/>
    <w:lvl w:ilvl="0" w:tplc="D4A07696">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E4BF8"/>
    <w:multiLevelType w:val="hybridMultilevel"/>
    <w:tmpl w:val="0FEC11D0"/>
    <w:lvl w:ilvl="0" w:tplc="103C32E0">
      <w:start w:val="2"/>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BB6BBC"/>
    <w:multiLevelType w:val="hybridMultilevel"/>
    <w:tmpl w:val="A28440C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E2836"/>
    <w:multiLevelType w:val="hybridMultilevel"/>
    <w:tmpl w:val="CC54397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4D6BF1"/>
    <w:multiLevelType w:val="hybridMultilevel"/>
    <w:tmpl w:val="AD400A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7A24FAE"/>
    <w:multiLevelType w:val="hybridMultilevel"/>
    <w:tmpl w:val="CEAC384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0E7FC4"/>
    <w:multiLevelType w:val="hybridMultilevel"/>
    <w:tmpl w:val="A0BE2BC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424EF9"/>
    <w:multiLevelType w:val="hybridMultilevel"/>
    <w:tmpl w:val="7764A52E"/>
    <w:lvl w:ilvl="0" w:tplc="EDC8B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D2852"/>
    <w:multiLevelType w:val="hybridMultilevel"/>
    <w:tmpl w:val="A3766B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5"/>
  </w:num>
  <w:num w:numId="3">
    <w:abstractNumId w:val="38"/>
  </w:num>
  <w:num w:numId="4">
    <w:abstractNumId w:val="44"/>
  </w:num>
  <w:num w:numId="5">
    <w:abstractNumId w:val="31"/>
  </w:num>
  <w:num w:numId="6">
    <w:abstractNumId w:val="16"/>
  </w:num>
  <w:num w:numId="7">
    <w:abstractNumId w:val="8"/>
  </w:num>
  <w:num w:numId="8">
    <w:abstractNumId w:val="36"/>
  </w:num>
  <w:num w:numId="9">
    <w:abstractNumId w:val="17"/>
  </w:num>
  <w:num w:numId="10">
    <w:abstractNumId w:val="29"/>
  </w:num>
  <w:num w:numId="11">
    <w:abstractNumId w:val="46"/>
  </w:num>
  <w:num w:numId="12">
    <w:abstractNumId w:val="43"/>
  </w:num>
  <w:num w:numId="13">
    <w:abstractNumId w:val="23"/>
  </w:num>
  <w:num w:numId="14">
    <w:abstractNumId w:val="10"/>
  </w:num>
  <w:num w:numId="15">
    <w:abstractNumId w:val="4"/>
  </w:num>
  <w:num w:numId="16">
    <w:abstractNumId w:val="15"/>
  </w:num>
  <w:num w:numId="17">
    <w:abstractNumId w:val="5"/>
  </w:num>
  <w:num w:numId="18">
    <w:abstractNumId w:val="39"/>
  </w:num>
  <w:num w:numId="19">
    <w:abstractNumId w:val="37"/>
  </w:num>
  <w:num w:numId="20">
    <w:abstractNumId w:val="22"/>
  </w:num>
  <w:num w:numId="21">
    <w:abstractNumId w:val="12"/>
  </w:num>
  <w:num w:numId="22">
    <w:abstractNumId w:val="13"/>
  </w:num>
  <w:num w:numId="23">
    <w:abstractNumId w:val="9"/>
  </w:num>
  <w:num w:numId="24">
    <w:abstractNumId w:val="45"/>
  </w:num>
  <w:num w:numId="25">
    <w:abstractNumId w:val="2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0"/>
  </w:num>
  <w:num w:numId="28">
    <w:abstractNumId w:val="34"/>
  </w:num>
  <w:num w:numId="29">
    <w:abstractNumId w:val="1"/>
  </w:num>
  <w:num w:numId="30">
    <w:abstractNumId w:val="14"/>
  </w:num>
  <w:num w:numId="31">
    <w:abstractNumId w:val="6"/>
  </w:num>
  <w:num w:numId="32">
    <w:abstractNumId w:val="3"/>
  </w:num>
  <w:num w:numId="33">
    <w:abstractNumId w:val="33"/>
  </w:num>
  <w:num w:numId="34">
    <w:abstractNumId w:val="27"/>
  </w:num>
  <w:num w:numId="35">
    <w:abstractNumId w:val="18"/>
  </w:num>
  <w:num w:numId="36">
    <w:abstractNumId w:val="7"/>
  </w:num>
  <w:num w:numId="37">
    <w:abstractNumId w:val="2"/>
  </w:num>
  <w:num w:numId="38">
    <w:abstractNumId w:val="32"/>
  </w:num>
  <w:num w:numId="39">
    <w:abstractNumId w:val="30"/>
  </w:num>
  <w:num w:numId="40">
    <w:abstractNumId w:val="20"/>
  </w:num>
  <w:num w:numId="41">
    <w:abstractNumId w:val="41"/>
  </w:num>
  <w:num w:numId="42">
    <w:abstractNumId w:val="25"/>
  </w:num>
  <w:num w:numId="43">
    <w:abstractNumId w:val="24"/>
  </w:num>
  <w:num w:numId="44">
    <w:abstractNumId w:val="19"/>
  </w:num>
  <w:num w:numId="45">
    <w:abstractNumId w:val="21"/>
  </w:num>
  <w:num w:numId="46">
    <w:abstractNumId w:val="28"/>
  </w:num>
  <w:num w:numId="47">
    <w:abstractNumId w:val="42"/>
  </w:num>
  <w:num w:numId="4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5769"/>
    <w:rsid w:val="00006110"/>
    <w:rsid w:val="00006186"/>
    <w:rsid w:val="00006198"/>
    <w:rsid w:val="0000667F"/>
    <w:rsid w:val="00006710"/>
    <w:rsid w:val="00006C4A"/>
    <w:rsid w:val="000072E2"/>
    <w:rsid w:val="000100DE"/>
    <w:rsid w:val="00010442"/>
    <w:rsid w:val="00010EE0"/>
    <w:rsid w:val="00011787"/>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284"/>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56738"/>
    <w:rsid w:val="000578A5"/>
    <w:rsid w:val="000601B0"/>
    <w:rsid w:val="00061E23"/>
    <w:rsid w:val="00061F66"/>
    <w:rsid w:val="00062E5A"/>
    <w:rsid w:val="00062F52"/>
    <w:rsid w:val="00063000"/>
    <w:rsid w:val="000635C0"/>
    <w:rsid w:val="00064079"/>
    <w:rsid w:val="0006427B"/>
    <w:rsid w:val="000642D1"/>
    <w:rsid w:val="0006440F"/>
    <w:rsid w:val="00065A12"/>
    <w:rsid w:val="00065B15"/>
    <w:rsid w:val="00066EEB"/>
    <w:rsid w:val="00067637"/>
    <w:rsid w:val="00067769"/>
    <w:rsid w:val="00067EAD"/>
    <w:rsid w:val="00067F0E"/>
    <w:rsid w:val="00070561"/>
    <w:rsid w:val="00070ECC"/>
    <w:rsid w:val="000724BF"/>
    <w:rsid w:val="000731FD"/>
    <w:rsid w:val="00073468"/>
    <w:rsid w:val="000737DA"/>
    <w:rsid w:val="00074537"/>
    <w:rsid w:val="000753CE"/>
    <w:rsid w:val="0007555F"/>
    <w:rsid w:val="000769D9"/>
    <w:rsid w:val="00076DB9"/>
    <w:rsid w:val="00077FE0"/>
    <w:rsid w:val="00080292"/>
    <w:rsid w:val="00080D34"/>
    <w:rsid w:val="0008232D"/>
    <w:rsid w:val="00082CE8"/>
    <w:rsid w:val="000841A8"/>
    <w:rsid w:val="00084301"/>
    <w:rsid w:val="0008452A"/>
    <w:rsid w:val="00084BE4"/>
    <w:rsid w:val="0008531C"/>
    <w:rsid w:val="0008544F"/>
    <w:rsid w:val="0008577A"/>
    <w:rsid w:val="00085C24"/>
    <w:rsid w:val="00085DB7"/>
    <w:rsid w:val="0008682B"/>
    <w:rsid w:val="0008686F"/>
    <w:rsid w:val="00090BB8"/>
    <w:rsid w:val="00092919"/>
    <w:rsid w:val="00092DCA"/>
    <w:rsid w:val="00092E07"/>
    <w:rsid w:val="000937D2"/>
    <w:rsid w:val="000940C0"/>
    <w:rsid w:val="0009458D"/>
    <w:rsid w:val="0009469A"/>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4D9"/>
    <w:rsid w:val="000B3528"/>
    <w:rsid w:val="000B37AA"/>
    <w:rsid w:val="000B434A"/>
    <w:rsid w:val="000B4A4D"/>
    <w:rsid w:val="000B5030"/>
    <w:rsid w:val="000B5EE7"/>
    <w:rsid w:val="000B5FC6"/>
    <w:rsid w:val="000B6D46"/>
    <w:rsid w:val="000B6D65"/>
    <w:rsid w:val="000B7442"/>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6B1"/>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18A"/>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130"/>
    <w:rsid w:val="001005AA"/>
    <w:rsid w:val="0010071D"/>
    <w:rsid w:val="0010132C"/>
    <w:rsid w:val="00101515"/>
    <w:rsid w:val="00101DBD"/>
    <w:rsid w:val="00102320"/>
    <w:rsid w:val="00102563"/>
    <w:rsid w:val="00104258"/>
    <w:rsid w:val="00104417"/>
    <w:rsid w:val="00104483"/>
    <w:rsid w:val="00104B7E"/>
    <w:rsid w:val="00106117"/>
    <w:rsid w:val="0010663B"/>
    <w:rsid w:val="00106E80"/>
    <w:rsid w:val="001072D7"/>
    <w:rsid w:val="0011037E"/>
    <w:rsid w:val="00111013"/>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0D"/>
    <w:rsid w:val="0013069C"/>
    <w:rsid w:val="00130734"/>
    <w:rsid w:val="00130ECD"/>
    <w:rsid w:val="00131FD4"/>
    <w:rsid w:val="00132472"/>
    <w:rsid w:val="00132953"/>
    <w:rsid w:val="00132D5E"/>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525E"/>
    <w:rsid w:val="00146034"/>
    <w:rsid w:val="001469DA"/>
    <w:rsid w:val="001472D1"/>
    <w:rsid w:val="0014774C"/>
    <w:rsid w:val="00147D79"/>
    <w:rsid w:val="00150F51"/>
    <w:rsid w:val="001516D8"/>
    <w:rsid w:val="00151825"/>
    <w:rsid w:val="00151ABA"/>
    <w:rsid w:val="0015220E"/>
    <w:rsid w:val="0015239C"/>
    <w:rsid w:val="00152DF9"/>
    <w:rsid w:val="00153374"/>
    <w:rsid w:val="00154025"/>
    <w:rsid w:val="001553C6"/>
    <w:rsid w:val="0015760F"/>
    <w:rsid w:val="00157618"/>
    <w:rsid w:val="0016046E"/>
    <w:rsid w:val="0016136A"/>
    <w:rsid w:val="001619CC"/>
    <w:rsid w:val="00161FE8"/>
    <w:rsid w:val="001624B9"/>
    <w:rsid w:val="00162645"/>
    <w:rsid w:val="0016272D"/>
    <w:rsid w:val="00163472"/>
    <w:rsid w:val="00163997"/>
    <w:rsid w:val="00164029"/>
    <w:rsid w:val="00164879"/>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8B0"/>
    <w:rsid w:val="00180E49"/>
    <w:rsid w:val="00181289"/>
    <w:rsid w:val="001813EF"/>
    <w:rsid w:val="00181A9B"/>
    <w:rsid w:val="001824CD"/>
    <w:rsid w:val="00182838"/>
    <w:rsid w:val="001842E4"/>
    <w:rsid w:val="00184942"/>
    <w:rsid w:val="00184A58"/>
    <w:rsid w:val="00184D9C"/>
    <w:rsid w:val="0018555B"/>
    <w:rsid w:val="00185893"/>
    <w:rsid w:val="00185C7E"/>
    <w:rsid w:val="00186488"/>
    <w:rsid w:val="00186F99"/>
    <w:rsid w:val="0018788E"/>
    <w:rsid w:val="00187E14"/>
    <w:rsid w:val="001905F3"/>
    <w:rsid w:val="001906CF"/>
    <w:rsid w:val="00190F12"/>
    <w:rsid w:val="00191016"/>
    <w:rsid w:val="00192293"/>
    <w:rsid w:val="001925A9"/>
    <w:rsid w:val="0019281C"/>
    <w:rsid w:val="001929E1"/>
    <w:rsid w:val="00193142"/>
    <w:rsid w:val="001935B8"/>
    <w:rsid w:val="00193747"/>
    <w:rsid w:val="001942A9"/>
    <w:rsid w:val="00194403"/>
    <w:rsid w:val="00194EB2"/>
    <w:rsid w:val="00195150"/>
    <w:rsid w:val="00195C12"/>
    <w:rsid w:val="001960E4"/>
    <w:rsid w:val="00196201"/>
    <w:rsid w:val="001A151F"/>
    <w:rsid w:val="001A164F"/>
    <w:rsid w:val="001A16A3"/>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A98"/>
    <w:rsid w:val="001D3CC1"/>
    <w:rsid w:val="001D4299"/>
    <w:rsid w:val="001D43C3"/>
    <w:rsid w:val="001D448D"/>
    <w:rsid w:val="001D45C9"/>
    <w:rsid w:val="001D472D"/>
    <w:rsid w:val="001D4ABF"/>
    <w:rsid w:val="001D4C5D"/>
    <w:rsid w:val="001D52E4"/>
    <w:rsid w:val="001D539C"/>
    <w:rsid w:val="001D57D1"/>
    <w:rsid w:val="001D6ACC"/>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818"/>
    <w:rsid w:val="001F1AFB"/>
    <w:rsid w:val="001F1E8A"/>
    <w:rsid w:val="001F2C22"/>
    <w:rsid w:val="001F3907"/>
    <w:rsid w:val="001F4191"/>
    <w:rsid w:val="001F47F2"/>
    <w:rsid w:val="001F5068"/>
    <w:rsid w:val="001F5A57"/>
    <w:rsid w:val="001F622B"/>
    <w:rsid w:val="001F71DC"/>
    <w:rsid w:val="001F7246"/>
    <w:rsid w:val="001F728B"/>
    <w:rsid w:val="001F7512"/>
    <w:rsid w:val="001F786D"/>
    <w:rsid w:val="001F7D63"/>
    <w:rsid w:val="00200D15"/>
    <w:rsid w:val="002019FF"/>
    <w:rsid w:val="00201CA6"/>
    <w:rsid w:val="0020242B"/>
    <w:rsid w:val="00202D5C"/>
    <w:rsid w:val="0020451B"/>
    <w:rsid w:val="00205462"/>
    <w:rsid w:val="00205A5F"/>
    <w:rsid w:val="00205AAE"/>
    <w:rsid w:val="002060E3"/>
    <w:rsid w:val="00206B59"/>
    <w:rsid w:val="00206D86"/>
    <w:rsid w:val="002076F3"/>
    <w:rsid w:val="00207A4A"/>
    <w:rsid w:val="00207F94"/>
    <w:rsid w:val="00210570"/>
    <w:rsid w:val="0021083C"/>
    <w:rsid w:val="0021093C"/>
    <w:rsid w:val="00210C83"/>
    <w:rsid w:val="00210CFE"/>
    <w:rsid w:val="0021153C"/>
    <w:rsid w:val="002119C5"/>
    <w:rsid w:val="002121D7"/>
    <w:rsid w:val="002127E6"/>
    <w:rsid w:val="00212C39"/>
    <w:rsid w:val="002133CA"/>
    <w:rsid w:val="00213D21"/>
    <w:rsid w:val="002142D2"/>
    <w:rsid w:val="0021437D"/>
    <w:rsid w:val="00214749"/>
    <w:rsid w:val="00215CD1"/>
    <w:rsid w:val="00216102"/>
    <w:rsid w:val="00216121"/>
    <w:rsid w:val="00216158"/>
    <w:rsid w:val="0021749B"/>
    <w:rsid w:val="002175F8"/>
    <w:rsid w:val="00217E8A"/>
    <w:rsid w:val="00220952"/>
    <w:rsid w:val="00221BA7"/>
    <w:rsid w:val="00221D4F"/>
    <w:rsid w:val="002247C0"/>
    <w:rsid w:val="00224CA8"/>
    <w:rsid w:val="0022544D"/>
    <w:rsid w:val="0022639F"/>
    <w:rsid w:val="00226AA6"/>
    <w:rsid w:val="00227278"/>
    <w:rsid w:val="00227DF0"/>
    <w:rsid w:val="00230C94"/>
    <w:rsid w:val="00230EB7"/>
    <w:rsid w:val="00230EC6"/>
    <w:rsid w:val="00231699"/>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34D1"/>
    <w:rsid w:val="00245579"/>
    <w:rsid w:val="002461C3"/>
    <w:rsid w:val="00247043"/>
    <w:rsid w:val="0025053A"/>
    <w:rsid w:val="0025068E"/>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736"/>
    <w:rsid w:val="002628CF"/>
    <w:rsid w:val="00262CE4"/>
    <w:rsid w:val="002635B5"/>
    <w:rsid w:val="00263831"/>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63B8"/>
    <w:rsid w:val="00277447"/>
    <w:rsid w:val="00277838"/>
    <w:rsid w:val="002778DC"/>
    <w:rsid w:val="00277B68"/>
    <w:rsid w:val="002802DE"/>
    <w:rsid w:val="00280813"/>
    <w:rsid w:val="0028105E"/>
    <w:rsid w:val="002834C9"/>
    <w:rsid w:val="00283AAC"/>
    <w:rsid w:val="0028415F"/>
    <w:rsid w:val="0028417E"/>
    <w:rsid w:val="00284391"/>
    <w:rsid w:val="00284E24"/>
    <w:rsid w:val="00285070"/>
    <w:rsid w:val="0028531B"/>
    <w:rsid w:val="00285405"/>
    <w:rsid w:val="002854F2"/>
    <w:rsid w:val="0028581F"/>
    <w:rsid w:val="00285A10"/>
    <w:rsid w:val="00285E5A"/>
    <w:rsid w:val="002865FA"/>
    <w:rsid w:val="002869C0"/>
    <w:rsid w:val="00287C87"/>
    <w:rsid w:val="00290FB2"/>
    <w:rsid w:val="002921C4"/>
    <w:rsid w:val="002932EC"/>
    <w:rsid w:val="00293ABD"/>
    <w:rsid w:val="00296186"/>
    <w:rsid w:val="00296805"/>
    <w:rsid w:val="00296B1B"/>
    <w:rsid w:val="00296B60"/>
    <w:rsid w:val="00296B7E"/>
    <w:rsid w:val="00296C72"/>
    <w:rsid w:val="00296FCC"/>
    <w:rsid w:val="002970EB"/>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2ACD"/>
    <w:rsid w:val="002C3188"/>
    <w:rsid w:val="002C40ED"/>
    <w:rsid w:val="002C4E58"/>
    <w:rsid w:val="002C4F68"/>
    <w:rsid w:val="002C6EFF"/>
    <w:rsid w:val="002C7B2B"/>
    <w:rsid w:val="002C7C8C"/>
    <w:rsid w:val="002C7CC0"/>
    <w:rsid w:val="002C7DD8"/>
    <w:rsid w:val="002D087B"/>
    <w:rsid w:val="002D0BCE"/>
    <w:rsid w:val="002D0C99"/>
    <w:rsid w:val="002D1DB1"/>
    <w:rsid w:val="002D2365"/>
    <w:rsid w:val="002D282D"/>
    <w:rsid w:val="002D3403"/>
    <w:rsid w:val="002D481C"/>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2"/>
    <w:rsid w:val="00303E4F"/>
    <w:rsid w:val="00304479"/>
    <w:rsid w:val="003044EF"/>
    <w:rsid w:val="0030450E"/>
    <w:rsid w:val="0030471B"/>
    <w:rsid w:val="00304EC9"/>
    <w:rsid w:val="00304EE3"/>
    <w:rsid w:val="00305E70"/>
    <w:rsid w:val="00306313"/>
    <w:rsid w:val="0030648A"/>
    <w:rsid w:val="00306818"/>
    <w:rsid w:val="0031040B"/>
    <w:rsid w:val="0031075E"/>
    <w:rsid w:val="00310840"/>
    <w:rsid w:val="00311D14"/>
    <w:rsid w:val="00312EF8"/>
    <w:rsid w:val="00313030"/>
    <w:rsid w:val="0031488A"/>
    <w:rsid w:val="00314CDE"/>
    <w:rsid w:val="00314DB7"/>
    <w:rsid w:val="00315017"/>
    <w:rsid w:val="003162B6"/>
    <w:rsid w:val="00316A23"/>
    <w:rsid w:val="00320B8A"/>
    <w:rsid w:val="00322C7D"/>
    <w:rsid w:val="00322EBD"/>
    <w:rsid w:val="00323057"/>
    <w:rsid w:val="00323797"/>
    <w:rsid w:val="00323F04"/>
    <w:rsid w:val="00324937"/>
    <w:rsid w:val="00324B0D"/>
    <w:rsid w:val="00324C3F"/>
    <w:rsid w:val="00325C68"/>
    <w:rsid w:val="00325D20"/>
    <w:rsid w:val="00326129"/>
    <w:rsid w:val="0032671E"/>
    <w:rsid w:val="003267B9"/>
    <w:rsid w:val="00327140"/>
    <w:rsid w:val="00327B03"/>
    <w:rsid w:val="00327EF9"/>
    <w:rsid w:val="00327FCD"/>
    <w:rsid w:val="00330243"/>
    <w:rsid w:val="00330978"/>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1B7A"/>
    <w:rsid w:val="00362266"/>
    <w:rsid w:val="00363482"/>
    <w:rsid w:val="0036351D"/>
    <w:rsid w:val="003637F6"/>
    <w:rsid w:val="00364132"/>
    <w:rsid w:val="00364D22"/>
    <w:rsid w:val="0036548D"/>
    <w:rsid w:val="00365D22"/>
    <w:rsid w:val="003667C5"/>
    <w:rsid w:val="0036684F"/>
    <w:rsid w:val="00367EDE"/>
    <w:rsid w:val="003704A8"/>
    <w:rsid w:val="00370CDE"/>
    <w:rsid w:val="003710AC"/>
    <w:rsid w:val="003713BC"/>
    <w:rsid w:val="003715FB"/>
    <w:rsid w:val="003720AD"/>
    <w:rsid w:val="00372B4A"/>
    <w:rsid w:val="00373574"/>
    <w:rsid w:val="003736A5"/>
    <w:rsid w:val="0037459D"/>
    <w:rsid w:val="0037522D"/>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32"/>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0954"/>
    <w:rsid w:val="003A09F1"/>
    <w:rsid w:val="003A14FA"/>
    <w:rsid w:val="003A196D"/>
    <w:rsid w:val="003A249A"/>
    <w:rsid w:val="003A280F"/>
    <w:rsid w:val="003A3229"/>
    <w:rsid w:val="003A3B97"/>
    <w:rsid w:val="003A47FD"/>
    <w:rsid w:val="003A4826"/>
    <w:rsid w:val="003A5103"/>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4C38"/>
    <w:rsid w:val="003B53D8"/>
    <w:rsid w:val="003B5714"/>
    <w:rsid w:val="003B5F4D"/>
    <w:rsid w:val="003B6E4F"/>
    <w:rsid w:val="003B791F"/>
    <w:rsid w:val="003B796F"/>
    <w:rsid w:val="003C04A2"/>
    <w:rsid w:val="003C06DA"/>
    <w:rsid w:val="003C1867"/>
    <w:rsid w:val="003C2936"/>
    <w:rsid w:val="003C2F7F"/>
    <w:rsid w:val="003C37C2"/>
    <w:rsid w:val="003C4768"/>
    <w:rsid w:val="003C4A7E"/>
    <w:rsid w:val="003C5081"/>
    <w:rsid w:val="003C50D8"/>
    <w:rsid w:val="003C5189"/>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D27"/>
    <w:rsid w:val="003D1EFA"/>
    <w:rsid w:val="003D246C"/>
    <w:rsid w:val="003D2A12"/>
    <w:rsid w:val="003D3310"/>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617"/>
    <w:rsid w:val="003F072F"/>
    <w:rsid w:val="003F0A53"/>
    <w:rsid w:val="003F0F90"/>
    <w:rsid w:val="003F1282"/>
    <w:rsid w:val="003F1508"/>
    <w:rsid w:val="003F17DE"/>
    <w:rsid w:val="003F1985"/>
    <w:rsid w:val="003F1A0E"/>
    <w:rsid w:val="003F1AC3"/>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64F"/>
    <w:rsid w:val="00420863"/>
    <w:rsid w:val="0042110B"/>
    <w:rsid w:val="00422361"/>
    <w:rsid w:val="00422E0A"/>
    <w:rsid w:val="00422E57"/>
    <w:rsid w:val="0042335E"/>
    <w:rsid w:val="0042352E"/>
    <w:rsid w:val="00423673"/>
    <w:rsid w:val="00423FE3"/>
    <w:rsid w:val="0042469E"/>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741"/>
    <w:rsid w:val="004367C9"/>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292"/>
    <w:rsid w:val="004445A4"/>
    <w:rsid w:val="00444ED9"/>
    <w:rsid w:val="00445605"/>
    <w:rsid w:val="00445800"/>
    <w:rsid w:val="00445F2B"/>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6F30"/>
    <w:rsid w:val="00457EE2"/>
    <w:rsid w:val="004603DF"/>
    <w:rsid w:val="00460B3E"/>
    <w:rsid w:val="004611E1"/>
    <w:rsid w:val="0046187A"/>
    <w:rsid w:val="00461BEC"/>
    <w:rsid w:val="00461C55"/>
    <w:rsid w:val="00461ECB"/>
    <w:rsid w:val="00461EF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4734"/>
    <w:rsid w:val="00475ACA"/>
    <w:rsid w:val="00476B1E"/>
    <w:rsid w:val="00477349"/>
    <w:rsid w:val="0047735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4ED7"/>
    <w:rsid w:val="0049519B"/>
    <w:rsid w:val="00495637"/>
    <w:rsid w:val="0049580B"/>
    <w:rsid w:val="00495E5F"/>
    <w:rsid w:val="00495E6C"/>
    <w:rsid w:val="00496A0A"/>
    <w:rsid w:val="00496D08"/>
    <w:rsid w:val="00496D59"/>
    <w:rsid w:val="004976A7"/>
    <w:rsid w:val="00497A03"/>
    <w:rsid w:val="00497DF8"/>
    <w:rsid w:val="004A00F3"/>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3AF2"/>
    <w:rsid w:val="004B4139"/>
    <w:rsid w:val="004B4356"/>
    <w:rsid w:val="004B49C9"/>
    <w:rsid w:val="004B50D1"/>
    <w:rsid w:val="004B541B"/>
    <w:rsid w:val="004B55C6"/>
    <w:rsid w:val="004B5904"/>
    <w:rsid w:val="004B6441"/>
    <w:rsid w:val="004B64D8"/>
    <w:rsid w:val="004B6A11"/>
    <w:rsid w:val="004B7689"/>
    <w:rsid w:val="004C01F2"/>
    <w:rsid w:val="004C0D02"/>
    <w:rsid w:val="004C149D"/>
    <w:rsid w:val="004C1A8E"/>
    <w:rsid w:val="004C226E"/>
    <w:rsid w:val="004C257D"/>
    <w:rsid w:val="004C2D36"/>
    <w:rsid w:val="004C321F"/>
    <w:rsid w:val="004C6A32"/>
    <w:rsid w:val="004C6DCA"/>
    <w:rsid w:val="004C72C7"/>
    <w:rsid w:val="004C7862"/>
    <w:rsid w:val="004C7A22"/>
    <w:rsid w:val="004D0378"/>
    <w:rsid w:val="004D071C"/>
    <w:rsid w:val="004D2D64"/>
    <w:rsid w:val="004D3AF6"/>
    <w:rsid w:val="004D3F87"/>
    <w:rsid w:val="004D40A3"/>
    <w:rsid w:val="004D4218"/>
    <w:rsid w:val="004D48DE"/>
    <w:rsid w:val="004D4BFB"/>
    <w:rsid w:val="004D5664"/>
    <w:rsid w:val="004D6385"/>
    <w:rsid w:val="004D67CB"/>
    <w:rsid w:val="004D71A9"/>
    <w:rsid w:val="004D7487"/>
    <w:rsid w:val="004D7FA8"/>
    <w:rsid w:val="004E03D2"/>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94F"/>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1F20"/>
    <w:rsid w:val="00512F02"/>
    <w:rsid w:val="00515953"/>
    <w:rsid w:val="0051647B"/>
    <w:rsid w:val="005167E8"/>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1EA3"/>
    <w:rsid w:val="00532584"/>
    <w:rsid w:val="005327B6"/>
    <w:rsid w:val="00532855"/>
    <w:rsid w:val="00532FEC"/>
    <w:rsid w:val="005331CE"/>
    <w:rsid w:val="005335E6"/>
    <w:rsid w:val="005340DE"/>
    <w:rsid w:val="005342A2"/>
    <w:rsid w:val="005345E0"/>
    <w:rsid w:val="00534C5F"/>
    <w:rsid w:val="0053509D"/>
    <w:rsid w:val="00535E13"/>
    <w:rsid w:val="0053650A"/>
    <w:rsid w:val="00536833"/>
    <w:rsid w:val="00537260"/>
    <w:rsid w:val="00537F2E"/>
    <w:rsid w:val="0054008E"/>
    <w:rsid w:val="00540AD9"/>
    <w:rsid w:val="00541355"/>
    <w:rsid w:val="00541484"/>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5E10"/>
    <w:rsid w:val="0056774B"/>
    <w:rsid w:val="00567FC0"/>
    <w:rsid w:val="00570586"/>
    <w:rsid w:val="005706DD"/>
    <w:rsid w:val="00570B23"/>
    <w:rsid w:val="005719CC"/>
    <w:rsid w:val="00571CF8"/>
    <w:rsid w:val="00572669"/>
    <w:rsid w:val="00574170"/>
    <w:rsid w:val="005743BC"/>
    <w:rsid w:val="00574420"/>
    <w:rsid w:val="0057507C"/>
    <w:rsid w:val="00575814"/>
    <w:rsid w:val="00575ED0"/>
    <w:rsid w:val="005761C9"/>
    <w:rsid w:val="005761F9"/>
    <w:rsid w:val="00576D83"/>
    <w:rsid w:val="0058025A"/>
    <w:rsid w:val="0058081E"/>
    <w:rsid w:val="00581195"/>
    <w:rsid w:val="005816AC"/>
    <w:rsid w:val="0058268D"/>
    <w:rsid w:val="00582A1A"/>
    <w:rsid w:val="0058368D"/>
    <w:rsid w:val="00583984"/>
    <w:rsid w:val="00583FF2"/>
    <w:rsid w:val="00585287"/>
    <w:rsid w:val="00586B81"/>
    <w:rsid w:val="00586D95"/>
    <w:rsid w:val="005873E4"/>
    <w:rsid w:val="005877E7"/>
    <w:rsid w:val="00587877"/>
    <w:rsid w:val="00587C8E"/>
    <w:rsid w:val="00587F45"/>
    <w:rsid w:val="005921E4"/>
    <w:rsid w:val="005930AF"/>
    <w:rsid w:val="0059323C"/>
    <w:rsid w:val="00593758"/>
    <w:rsid w:val="0059391C"/>
    <w:rsid w:val="005942B8"/>
    <w:rsid w:val="005942D5"/>
    <w:rsid w:val="0059466A"/>
    <w:rsid w:val="00594752"/>
    <w:rsid w:val="0059533D"/>
    <w:rsid w:val="0059561F"/>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0AC"/>
    <w:rsid w:val="005B0567"/>
    <w:rsid w:val="005B0F9F"/>
    <w:rsid w:val="005B1B59"/>
    <w:rsid w:val="005B27E8"/>
    <w:rsid w:val="005B2F27"/>
    <w:rsid w:val="005B3367"/>
    <w:rsid w:val="005B398A"/>
    <w:rsid w:val="005B3CC6"/>
    <w:rsid w:val="005B4429"/>
    <w:rsid w:val="005B448B"/>
    <w:rsid w:val="005B5F79"/>
    <w:rsid w:val="005B6A10"/>
    <w:rsid w:val="005B6F9F"/>
    <w:rsid w:val="005B73AA"/>
    <w:rsid w:val="005B792A"/>
    <w:rsid w:val="005B798C"/>
    <w:rsid w:val="005C074B"/>
    <w:rsid w:val="005C1017"/>
    <w:rsid w:val="005C154E"/>
    <w:rsid w:val="005C1723"/>
    <w:rsid w:val="005C222C"/>
    <w:rsid w:val="005C2BB3"/>
    <w:rsid w:val="005C300A"/>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D6E"/>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4A"/>
    <w:rsid w:val="005F4370"/>
    <w:rsid w:val="005F4549"/>
    <w:rsid w:val="005F4FE7"/>
    <w:rsid w:val="005F5101"/>
    <w:rsid w:val="005F76A4"/>
    <w:rsid w:val="005F7971"/>
    <w:rsid w:val="0060086A"/>
    <w:rsid w:val="00600DB7"/>
    <w:rsid w:val="00600EAD"/>
    <w:rsid w:val="006010B2"/>
    <w:rsid w:val="00602183"/>
    <w:rsid w:val="00603617"/>
    <w:rsid w:val="0060381F"/>
    <w:rsid w:val="006046B6"/>
    <w:rsid w:val="006049FD"/>
    <w:rsid w:val="00604E3A"/>
    <w:rsid w:val="006059EE"/>
    <w:rsid w:val="0060709E"/>
    <w:rsid w:val="006073E0"/>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250"/>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0A59"/>
    <w:rsid w:val="006411FD"/>
    <w:rsid w:val="006412DC"/>
    <w:rsid w:val="006415CF"/>
    <w:rsid w:val="00641F5E"/>
    <w:rsid w:val="006430E1"/>
    <w:rsid w:val="00643BC4"/>
    <w:rsid w:val="00643CD3"/>
    <w:rsid w:val="006445E9"/>
    <w:rsid w:val="00644C82"/>
    <w:rsid w:val="00644DBE"/>
    <w:rsid w:val="0064505F"/>
    <w:rsid w:val="0064617A"/>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29BC"/>
    <w:rsid w:val="00664C83"/>
    <w:rsid w:val="006653A3"/>
    <w:rsid w:val="00665702"/>
    <w:rsid w:val="006677A5"/>
    <w:rsid w:val="00667EAC"/>
    <w:rsid w:val="0067008C"/>
    <w:rsid w:val="006713F8"/>
    <w:rsid w:val="0067184D"/>
    <w:rsid w:val="00671C91"/>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3A6"/>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C2A"/>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76D"/>
    <w:rsid w:val="006B6D26"/>
    <w:rsid w:val="006B6D6C"/>
    <w:rsid w:val="006B6DAA"/>
    <w:rsid w:val="006B7132"/>
    <w:rsid w:val="006B7D70"/>
    <w:rsid w:val="006C0A93"/>
    <w:rsid w:val="006C1376"/>
    <w:rsid w:val="006C18B7"/>
    <w:rsid w:val="006C19D1"/>
    <w:rsid w:val="006C2C1C"/>
    <w:rsid w:val="006C3896"/>
    <w:rsid w:val="006C38E6"/>
    <w:rsid w:val="006C3E1E"/>
    <w:rsid w:val="006C3F36"/>
    <w:rsid w:val="006C43D4"/>
    <w:rsid w:val="006C44DF"/>
    <w:rsid w:val="006C4E4B"/>
    <w:rsid w:val="006C5527"/>
    <w:rsid w:val="006C55CB"/>
    <w:rsid w:val="006C5A1D"/>
    <w:rsid w:val="006C5A6E"/>
    <w:rsid w:val="006C7168"/>
    <w:rsid w:val="006C757A"/>
    <w:rsid w:val="006C7C5A"/>
    <w:rsid w:val="006D0058"/>
    <w:rsid w:val="006D0CF1"/>
    <w:rsid w:val="006D13F6"/>
    <w:rsid w:val="006D143A"/>
    <w:rsid w:val="006D1D16"/>
    <w:rsid w:val="006D2020"/>
    <w:rsid w:val="006D3D0F"/>
    <w:rsid w:val="006D4A70"/>
    <w:rsid w:val="006D54CC"/>
    <w:rsid w:val="006D5AA6"/>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3B82"/>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8FA"/>
    <w:rsid w:val="00705EB8"/>
    <w:rsid w:val="00705EE0"/>
    <w:rsid w:val="00706076"/>
    <w:rsid w:val="00706CEE"/>
    <w:rsid w:val="007071CA"/>
    <w:rsid w:val="0070730E"/>
    <w:rsid w:val="007075B1"/>
    <w:rsid w:val="00707981"/>
    <w:rsid w:val="00707A97"/>
    <w:rsid w:val="00707D3A"/>
    <w:rsid w:val="007108D8"/>
    <w:rsid w:val="00710949"/>
    <w:rsid w:val="00710978"/>
    <w:rsid w:val="007109F2"/>
    <w:rsid w:val="007112FE"/>
    <w:rsid w:val="007113BE"/>
    <w:rsid w:val="0071157E"/>
    <w:rsid w:val="00711F11"/>
    <w:rsid w:val="007127FF"/>
    <w:rsid w:val="00712B7E"/>
    <w:rsid w:val="00712C27"/>
    <w:rsid w:val="00712CBA"/>
    <w:rsid w:val="00715F13"/>
    <w:rsid w:val="00716001"/>
    <w:rsid w:val="00716BCF"/>
    <w:rsid w:val="00716FAF"/>
    <w:rsid w:val="00717421"/>
    <w:rsid w:val="00720E6C"/>
    <w:rsid w:val="00720FDF"/>
    <w:rsid w:val="00721399"/>
    <w:rsid w:val="00721432"/>
    <w:rsid w:val="0072166E"/>
    <w:rsid w:val="00721679"/>
    <w:rsid w:val="00721D85"/>
    <w:rsid w:val="007225D7"/>
    <w:rsid w:val="00723562"/>
    <w:rsid w:val="007236F8"/>
    <w:rsid w:val="0072477F"/>
    <w:rsid w:val="0072557C"/>
    <w:rsid w:val="007255B6"/>
    <w:rsid w:val="007255B7"/>
    <w:rsid w:val="00725A37"/>
    <w:rsid w:val="0072664F"/>
    <w:rsid w:val="00727071"/>
    <w:rsid w:val="00727242"/>
    <w:rsid w:val="00730403"/>
    <w:rsid w:val="00731D02"/>
    <w:rsid w:val="007326A5"/>
    <w:rsid w:val="0073334B"/>
    <w:rsid w:val="0073413D"/>
    <w:rsid w:val="0073419D"/>
    <w:rsid w:val="00734743"/>
    <w:rsid w:val="00735CAD"/>
    <w:rsid w:val="00736065"/>
    <w:rsid w:val="00736157"/>
    <w:rsid w:val="0073658B"/>
    <w:rsid w:val="00736907"/>
    <w:rsid w:val="00737096"/>
    <w:rsid w:val="0073715A"/>
    <w:rsid w:val="00737EEA"/>
    <w:rsid w:val="007405EF"/>
    <w:rsid w:val="00740702"/>
    <w:rsid w:val="00741938"/>
    <w:rsid w:val="0074249E"/>
    <w:rsid w:val="00742990"/>
    <w:rsid w:val="0074320E"/>
    <w:rsid w:val="00743217"/>
    <w:rsid w:val="00743E2D"/>
    <w:rsid w:val="007444C0"/>
    <w:rsid w:val="007446C4"/>
    <w:rsid w:val="00744962"/>
    <w:rsid w:val="00744B8C"/>
    <w:rsid w:val="007452CF"/>
    <w:rsid w:val="0074697D"/>
    <w:rsid w:val="00746F72"/>
    <w:rsid w:val="007477C9"/>
    <w:rsid w:val="007500E4"/>
    <w:rsid w:val="00751CF0"/>
    <w:rsid w:val="0075278D"/>
    <w:rsid w:val="00752A7D"/>
    <w:rsid w:val="00753514"/>
    <w:rsid w:val="00753A6B"/>
    <w:rsid w:val="00753DF1"/>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6BE1"/>
    <w:rsid w:val="00787DCB"/>
    <w:rsid w:val="00790FEC"/>
    <w:rsid w:val="00791761"/>
    <w:rsid w:val="00791CC0"/>
    <w:rsid w:val="007933AC"/>
    <w:rsid w:val="00793759"/>
    <w:rsid w:val="00793B8C"/>
    <w:rsid w:val="00793BE0"/>
    <w:rsid w:val="007942B9"/>
    <w:rsid w:val="0079485D"/>
    <w:rsid w:val="007951C7"/>
    <w:rsid w:val="00795625"/>
    <w:rsid w:val="00795908"/>
    <w:rsid w:val="00796FBD"/>
    <w:rsid w:val="0079721E"/>
    <w:rsid w:val="0079723C"/>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3175"/>
    <w:rsid w:val="007D47CD"/>
    <w:rsid w:val="007D6BD9"/>
    <w:rsid w:val="007D6CE6"/>
    <w:rsid w:val="007D6E99"/>
    <w:rsid w:val="007E1193"/>
    <w:rsid w:val="007E1275"/>
    <w:rsid w:val="007E1C51"/>
    <w:rsid w:val="007E211F"/>
    <w:rsid w:val="007E2178"/>
    <w:rsid w:val="007E32D9"/>
    <w:rsid w:val="007E3565"/>
    <w:rsid w:val="007E3DA2"/>
    <w:rsid w:val="007E4B1F"/>
    <w:rsid w:val="007E5084"/>
    <w:rsid w:val="007E521D"/>
    <w:rsid w:val="007E57E8"/>
    <w:rsid w:val="007E5B8D"/>
    <w:rsid w:val="007E67F4"/>
    <w:rsid w:val="007E700B"/>
    <w:rsid w:val="007E74E4"/>
    <w:rsid w:val="007F00CD"/>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6FF2"/>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2"/>
    <w:rsid w:val="008209B8"/>
    <w:rsid w:val="00821285"/>
    <w:rsid w:val="00822528"/>
    <w:rsid w:val="0082276A"/>
    <w:rsid w:val="008238B8"/>
    <w:rsid w:val="00824499"/>
    <w:rsid w:val="0082472F"/>
    <w:rsid w:val="00824D2A"/>
    <w:rsid w:val="00824DFD"/>
    <w:rsid w:val="00825B8F"/>
    <w:rsid w:val="00825E0F"/>
    <w:rsid w:val="008261E8"/>
    <w:rsid w:val="008265C9"/>
    <w:rsid w:val="00827880"/>
    <w:rsid w:val="00827F68"/>
    <w:rsid w:val="00831015"/>
    <w:rsid w:val="008310D9"/>
    <w:rsid w:val="008318A3"/>
    <w:rsid w:val="0083247C"/>
    <w:rsid w:val="00832CB5"/>
    <w:rsid w:val="00832EB9"/>
    <w:rsid w:val="008340A9"/>
    <w:rsid w:val="008343EF"/>
    <w:rsid w:val="00834639"/>
    <w:rsid w:val="00834899"/>
    <w:rsid w:val="00834950"/>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624"/>
    <w:rsid w:val="00847AFD"/>
    <w:rsid w:val="00847D73"/>
    <w:rsid w:val="008505D7"/>
    <w:rsid w:val="008509C9"/>
    <w:rsid w:val="00851B5A"/>
    <w:rsid w:val="00852E67"/>
    <w:rsid w:val="00853B27"/>
    <w:rsid w:val="0085400A"/>
    <w:rsid w:val="0085443D"/>
    <w:rsid w:val="0085606F"/>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3F70"/>
    <w:rsid w:val="00874A30"/>
    <w:rsid w:val="00874DFD"/>
    <w:rsid w:val="00875013"/>
    <w:rsid w:val="0087541C"/>
    <w:rsid w:val="008760A4"/>
    <w:rsid w:val="0087683F"/>
    <w:rsid w:val="00876C35"/>
    <w:rsid w:val="00876FAA"/>
    <w:rsid w:val="008772BE"/>
    <w:rsid w:val="008772D7"/>
    <w:rsid w:val="008778C4"/>
    <w:rsid w:val="00880470"/>
    <w:rsid w:val="0088056F"/>
    <w:rsid w:val="00880F6C"/>
    <w:rsid w:val="00881166"/>
    <w:rsid w:val="00881CB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B49"/>
    <w:rsid w:val="00890AC6"/>
    <w:rsid w:val="008915DE"/>
    <w:rsid w:val="00891718"/>
    <w:rsid w:val="00891E17"/>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39E"/>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ACA"/>
    <w:rsid w:val="008B7B1D"/>
    <w:rsid w:val="008C0215"/>
    <w:rsid w:val="008C03B1"/>
    <w:rsid w:val="008C10DA"/>
    <w:rsid w:val="008C23A2"/>
    <w:rsid w:val="008C333F"/>
    <w:rsid w:val="008C47FF"/>
    <w:rsid w:val="008C4DC0"/>
    <w:rsid w:val="008C6A67"/>
    <w:rsid w:val="008C6F65"/>
    <w:rsid w:val="008C6FF3"/>
    <w:rsid w:val="008C7629"/>
    <w:rsid w:val="008C7F01"/>
    <w:rsid w:val="008D00AF"/>
    <w:rsid w:val="008D034F"/>
    <w:rsid w:val="008D05D9"/>
    <w:rsid w:val="008D0DFF"/>
    <w:rsid w:val="008D1B6A"/>
    <w:rsid w:val="008D207A"/>
    <w:rsid w:val="008D2213"/>
    <w:rsid w:val="008D23C6"/>
    <w:rsid w:val="008D3567"/>
    <w:rsid w:val="008D37D9"/>
    <w:rsid w:val="008D3952"/>
    <w:rsid w:val="008D3AAB"/>
    <w:rsid w:val="008D3CA0"/>
    <w:rsid w:val="008D3F73"/>
    <w:rsid w:val="008D44F9"/>
    <w:rsid w:val="008D59F7"/>
    <w:rsid w:val="008D5A2D"/>
    <w:rsid w:val="008D6A01"/>
    <w:rsid w:val="008D7109"/>
    <w:rsid w:val="008D78B7"/>
    <w:rsid w:val="008D7C3D"/>
    <w:rsid w:val="008E0739"/>
    <w:rsid w:val="008E1130"/>
    <w:rsid w:val="008E1765"/>
    <w:rsid w:val="008E2080"/>
    <w:rsid w:val="008E2C29"/>
    <w:rsid w:val="008E3533"/>
    <w:rsid w:val="008E44C5"/>
    <w:rsid w:val="008E5A4F"/>
    <w:rsid w:val="008E7359"/>
    <w:rsid w:val="008E742E"/>
    <w:rsid w:val="008F009E"/>
    <w:rsid w:val="008F05D8"/>
    <w:rsid w:val="008F06EB"/>
    <w:rsid w:val="008F088C"/>
    <w:rsid w:val="008F0928"/>
    <w:rsid w:val="008F12D5"/>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1EAD"/>
    <w:rsid w:val="0090247D"/>
    <w:rsid w:val="00902497"/>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C2E"/>
    <w:rsid w:val="00913FF8"/>
    <w:rsid w:val="0091417E"/>
    <w:rsid w:val="00914799"/>
    <w:rsid w:val="00914A3A"/>
    <w:rsid w:val="00914C2B"/>
    <w:rsid w:val="009159CA"/>
    <w:rsid w:val="00916A01"/>
    <w:rsid w:val="00916EE5"/>
    <w:rsid w:val="009172B8"/>
    <w:rsid w:val="00917B84"/>
    <w:rsid w:val="009200ED"/>
    <w:rsid w:val="009201E7"/>
    <w:rsid w:val="00920205"/>
    <w:rsid w:val="0092233C"/>
    <w:rsid w:val="009224E7"/>
    <w:rsid w:val="0092276F"/>
    <w:rsid w:val="00922DE5"/>
    <w:rsid w:val="0092317E"/>
    <w:rsid w:val="00923C16"/>
    <w:rsid w:val="0092405A"/>
    <w:rsid w:val="00925B35"/>
    <w:rsid w:val="0092609D"/>
    <w:rsid w:val="00926193"/>
    <w:rsid w:val="00926D9A"/>
    <w:rsid w:val="00926EC6"/>
    <w:rsid w:val="00927AE7"/>
    <w:rsid w:val="00927DB4"/>
    <w:rsid w:val="0093022F"/>
    <w:rsid w:val="00930579"/>
    <w:rsid w:val="009307BC"/>
    <w:rsid w:val="00930C2E"/>
    <w:rsid w:val="00930D66"/>
    <w:rsid w:val="00931280"/>
    <w:rsid w:val="0093144C"/>
    <w:rsid w:val="009314C8"/>
    <w:rsid w:val="0093196F"/>
    <w:rsid w:val="009339EC"/>
    <w:rsid w:val="00933E4D"/>
    <w:rsid w:val="009340B4"/>
    <w:rsid w:val="0093430D"/>
    <w:rsid w:val="00934D48"/>
    <w:rsid w:val="00934FC0"/>
    <w:rsid w:val="00935285"/>
    <w:rsid w:val="009355B9"/>
    <w:rsid w:val="00936241"/>
    <w:rsid w:val="00936663"/>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4CF"/>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D29"/>
    <w:rsid w:val="00970ED3"/>
    <w:rsid w:val="00971090"/>
    <w:rsid w:val="00971980"/>
    <w:rsid w:val="00971DBA"/>
    <w:rsid w:val="00971F5E"/>
    <w:rsid w:val="00973219"/>
    <w:rsid w:val="00973612"/>
    <w:rsid w:val="00974B5A"/>
    <w:rsid w:val="00975224"/>
    <w:rsid w:val="00975898"/>
    <w:rsid w:val="00975FB6"/>
    <w:rsid w:val="009769C3"/>
    <w:rsid w:val="00976BB3"/>
    <w:rsid w:val="00976DAF"/>
    <w:rsid w:val="009770AF"/>
    <w:rsid w:val="00977317"/>
    <w:rsid w:val="00977569"/>
    <w:rsid w:val="00977619"/>
    <w:rsid w:val="00977C31"/>
    <w:rsid w:val="00980BA9"/>
    <w:rsid w:val="00980BD1"/>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3FD"/>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5954"/>
    <w:rsid w:val="009960E9"/>
    <w:rsid w:val="009964AB"/>
    <w:rsid w:val="0099731F"/>
    <w:rsid w:val="0099797E"/>
    <w:rsid w:val="00997F8D"/>
    <w:rsid w:val="009A0750"/>
    <w:rsid w:val="009A1D62"/>
    <w:rsid w:val="009A2366"/>
    <w:rsid w:val="009A3970"/>
    <w:rsid w:val="009A3C45"/>
    <w:rsid w:val="009A4651"/>
    <w:rsid w:val="009A49A2"/>
    <w:rsid w:val="009A4D02"/>
    <w:rsid w:val="009A6DE2"/>
    <w:rsid w:val="009A737F"/>
    <w:rsid w:val="009A7566"/>
    <w:rsid w:val="009B0165"/>
    <w:rsid w:val="009B0682"/>
    <w:rsid w:val="009B075D"/>
    <w:rsid w:val="009B08CA"/>
    <w:rsid w:val="009B15FC"/>
    <w:rsid w:val="009B17EC"/>
    <w:rsid w:val="009B2851"/>
    <w:rsid w:val="009B2DD8"/>
    <w:rsid w:val="009B37A1"/>
    <w:rsid w:val="009B45EB"/>
    <w:rsid w:val="009B4AD6"/>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66E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2E2E"/>
    <w:rsid w:val="009F4335"/>
    <w:rsid w:val="009F48F8"/>
    <w:rsid w:val="009F603A"/>
    <w:rsid w:val="009F6649"/>
    <w:rsid w:val="009F709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1D6"/>
    <w:rsid w:val="00A0728D"/>
    <w:rsid w:val="00A07499"/>
    <w:rsid w:val="00A10771"/>
    <w:rsid w:val="00A10853"/>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5BBE"/>
    <w:rsid w:val="00A262F3"/>
    <w:rsid w:val="00A2732D"/>
    <w:rsid w:val="00A2794D"/>
    <w:rsid w:val="00A27A6E"/>
    <w:rsid w:val="00A3037E"/>
    <w:rsid w:val="00A3069E"/>
    <w:rsid w:val="00A308AC"/>
    <w:rsid w:val="00A30ADB"/>
    <w:rsid w:val="00A310A7"/>
    <w:rsid w:val="00A31110"/>
    <w:rsid w:val="00A321A2"/>
    <w:rsid w:val="00A32D26"/>
    <w:rsid w:val="00A34453"/>
    <w:rsid w:val="00A3606F"/>
    <w:rsid w:val="00A364F4"/>
    <w:rsid w:val="00A36FC4"/>
    <w:rsid w:val="00A40A6D"/>
    <w:rsid w:val="00A40B8E"/>
    <w:rsid w:val="00A429AA"/>
    <w:rsid w:val="00A42BC3"/>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1FF"/>
    <w:rsid w:val="00A54576"/>
    <w:rsid w:val="00A55C0E"/>
    <w:rsid w:val="00A55E60"/>
    <w:rsid w:val="00A5606A"/>
    <w:rsid w:val="00A563D2"/>
    <w:rsid w:val="00A569FF"/>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5F3"/>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7790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C5D"/>
    <w:rsid w:val="00A93EAF"/>
    <w:rsid w:val="00A9425D"/>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843"/>
    <w:rsid w:val="00AB3909"/>
    <w:rsid w:val="00AB393C"/>
    <w:rsid w:val="00AB3A7E"/>
    <w:rsid w:val="00AB4143"/>
    <w:rsid w:val="00AB488E"/>
    <w:rsid w:val="00AB4A58"/>
    <w:rsid w:val="00AB617A"/>
    <w:rsid w:val="00AB6943"/>
    <w:rsid w:val="00AC033F"/>
    <w:rsid w:val="00AC1807"/>
    <w:rsid w:val="00AC1D9E"/>
    <w:rsid w:val="00AC243C"/>
    <w:rsid w:val="00AC4C39"/>
    <w:rsid w:val="00AC50DA"/>
    <w:rsid w:val="00AC540F"/>
    <w:rsid w:val="00AC5532"/>
    <w:rsid w:val="00AC58B4"/>
    <w:rsid w:val="00AC5BDB"/>
    <w:rsid w:val="00AC5C65"/>
    <w:rsid w:val="00AC60D7"/>
    <w:rsid w:val="00AC6C3A"/>
    <w:rsid w:val="00AC7012"/>
    <w:rsid w:val="00AC7471"/>
    <w:rsid w:val="00AC7E61"/>
    <w:rsid w:val="00AD032F"/>
    <w:rsid w:val="00AD1D03"/>
    <w:rsid w:val="00AD2DF4"/>
    <w:rsid w:val="00AD3125"/>
    <w:rsid w:val="00AD3AA0"/>
    <w:rsid w:val="00AD4BB3"/>
    <w:rsid w:val="00AD4F75"/>
    <w:rsid w:val="00AD555B"/>
    <w:rsid w:val="00AD5BC5"/>
    <w:rsid w:val="00AD692C"/>
    <w:rsid w:val="00AD693F"/>
    <w:rsid w:val="00AE01CF"/>
    <w:rsid w:val="00AE0D65"/>
    <w:rsid w:val="00AE0EDD"/>
    <w:rsid w:val="00AE104B"/>
    <w:rsid w:val="00AE14D5"/>
    <w:rsid w:val="00AE16A0"/>
    <w:rsid w:val="00AE18D3"/>
    <w:rsid w:val="00AE193F"/>
    <w:rsid w:val="00AE1BFE"/>
    <w:rsid w:val="00AE2A4B"/>
    <w:rsid w:val="00AE2DBB"/>
    <w:rsid w:val="00AE2FEB"/>
    <w:rsid w:val="00AE351F"/>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9C9"/>
    <w:rsid w:val="00AF5D37"/>
    <w:rsid w:val="00AF66EB"/>
    <w:rsid w:val="00AF6CB1"/>
    <w:rsid w:val="00AF7A7E"/>
    <w:rsid w:val="00B00983"/>
    <w:rsid w:val="00B01117"/>
    <w:rsid w:val="00B01816"/>
    <w:rsid w:val="00B01C49"/>
    <w:rsid w:val="00B033DF"/>
    <w:rsid w:val="00B03476"/>
    <w:rsid w:val="00B044CF"/>
    <w:rsid w:val="00B048D4"/>
    <w:rsid w:val="00B04CD5"/>
    <w:rsid w:val="00B04EC5"/>
    <w:rsid w:val="00B05290"/>
    <w:rsid w:val="00B0637D"/>
    <w:rsid w:val="00B06B40"/>
    <w:rsid w:val="00B07386"/>
    <w:rsid w:val="00B0757A"/>
    <w:rsid w:val="00B075C2"/>
    <w:rsid w:val="00B07D11"/>
    <w:rsid w:val="00B07D3B"/>
    <w:rsid w:val="00B10832"/>
    <w:rsid w:val="00B108C0"/>
    <w:rsid w:val="00B10FB8"/>
    <w:rsid w:val="00B128D7"/>
    <w:rsid w:val="00B12D6A"/>
    <w:rsid w:val="00B14293"/>
    <w:rsid w:val="00B14745"/>
    <w:rsid w:val="00B14BBB"/>
    <w:rsid w:val="00B15060"/>
    <w:rsid w:val="00B15A69"/>
    <w:rsid w:val="00B15B14"/>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EFB"/>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454F"/>
    <w:rsid w:val="00B352AE"/>
    <w:rsid w:val="00B35B97"/>
    <w:rsid w:val="00B35BE7"/>
    <w:rsid w:val="00B35C4C"/>
    <w:rsid w:val="00B360DF"/>
    <w:rsid w:val="00B36AB7"/>
    <w:rsid w:val="00B379E7"/>
    <w:rsid w:val="00B37E7C"/>
    <w:rsid w:val="00B409AF"/>
    <w:rsid w:val="00B413BD"/>
    <w:rsid w:val="00B432A5"/>
    <w:rsid w:val="00B43B04"/>
    <w:rsid w:val="00B446A1"/>
    <w:rsid w:val="00B46047"/>
    <w:rsid w:val="00B4656A"/>
    <w:rsid w:val="00B47021"/>
    <w:rsid w:val="00B47D64"/>
    <w:rsid w:val="00B50586"/>
    <w:rsid w:val="00B509FF"/>
    <w:rsid w:val="00B5194E"/>
    <w:rsid w:val="00B5226E"/>
    <w:rsid w:val="00B52FB1"/>
    <w:rsid w:val="00B53267"/>
    <w:rsid w:val="00B53DBF"/>
    <w:rsid w:val="00B5471A"/>
    <w:rsid w:val="00B54954"/>
    <w:rsid w:val="00B55A01"/>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2D0E"/>
    <w:rsid w:val="00B730B1"/>
    <w:rsid w:val="00B73FC3"/>
    <w:rsid w:val="00B7441F"/>
    <w:rsid w:val="00B745E0"/>
    <w:rsid w:val="00B74BA8"/>
    <w:rsid w:val="00B74FC4"/>
    <w:rsid w:val="00B755FD"/>
    <w:rsid w:val="00B7658D"/>
    <w:rsid w:val="00B76B53"/>
    <w:rsid w:val="00B76F26"/>
    <w:rsid w:val="00B778AA"/>
    <w:rsid w:val="00B77EF8"/>
    <w:rsid w:val="00B806A3"/>
    <w:rsid w:val="00B80E63"/>
    <w:rsid w:val="00B811A5"/>
    <w:rsid w:val="00B81794"/>
    <w:rsid w:val="00B817FD"/>
    <w:rsid w:val="00B8268C"/>
    <w:rsid w:val="00B82F31"/>
    <w:rsid w:val="00B8352B"/>
    <w:rsid w:val="00B84464"/>
    <w:rsid w:val="00B84636"/>
    <w:rsid w:val="00B84C0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317"/>
    <w:rsid w:val="00BB1770"/>
    <w:rsid w:val="00BB1E35"/>
    <w:rsid w:val="00BB27D6"/>
    <w:rsid w:val="00BB28E2"/>
    <w:rsid w:val="00BB311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1785"/>
    <w:rsid w:val="00BC2E2D"/>
    <w:rsid w:val="00BC4194"/>
    <w:rsid w:val="00BC4326"/>
    <w:rsid w:val="00BC5646"/>
    <w:rsid w:val="00BC56BA"/>
    <w:rsid w:val="00BC5B9A"/>
    <w:rsid w:val="00BC6670"/>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540"/>
    <w:rsid w:val="00BE6FE4"/>
    <w:rsid w:val="00BE7BB5"/>
    <w:rsid w:val="00BF0A47"/>
    <w:rsid w:val="00BF117A"/>
    <w:rsid w:val="00BF1B1F"/>
    <w:rsid w:val="00BF30F3"/>
    <w:rsid w:val="00BF3A02"/>
    <w:rsid w:val="00BF40A8"/>
    <w:rsid w:val="00BF49E1"/>
    <w:rsid w:val="00BF4D53"/>
    <w:rsid w:val="00BF69EA"/>
    <w:rsid w:val="00BF6D33"/>
    <w:rsid w:val="00BF747F"/>
    <w:rsid w:val="00C00F79"/>
    <w:rsid w:val="00C0163C"/>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4A1"/>
    <w:rsid w:val="00C2361C"/>
    <w:rsid w:val="00C23B76"/>
    <w:rsid w:val="00C23E40"/>
    <w:rsid w:val="00C24DDB"/>
    <w:rsid w:val="00C25D0A"/>
    <w:rsid w:val="00C260C6"/>
    <w:rsid w:val="00C26396"/>
    <w:rsid w:val="00C266D2"/>
    <w:rsid w:val="00C26CA1"/>
    <w:rsid w:val="00C26D6F"/>
    <w:rsid w:val="00C271CD"/>
    <w:rsid w:val="00C27465"/>
    <w:rsid w:val="00C27668"/>
    <w:rsid w:val="00C278D5"/>
    <w:rsid w:val="00C27F21"/>
    <w:rsid w:val="00C31031"/>
    <w:rsid w:val="00C3226D"/>
    <w:rsid w:val="00C32323"/>
    <w:rsid w:val="00C332D0"/>
    <w:rsid w:val="00C3370A"/>
    <w:rsid w:val="00C33FDC"/>
    <w:rsid w:val="00C341AF"/>
    <w:rsid w:val="00C3463A"/>
    <w:rsid w:val="00C346C4"/>
    <w:rsid w:val="00C35205"/>
    <w:rsid w:val="00C358AC"/>
    <w:rsid w:val="00C35ADB"/>
    <w:rsid w:val="00C35CD2"/>
    <w:rsid w:val="00C37693"/>
    <w:rsid w:val="00C3796D"/>
    <w:rsid w:val="00C4041D"/>
    <w:rsid w:val="00C42FFC"/>
    <w:rsid w:val="00C4302C"/>
    <w:rsid w:val="00C431E3"/>
    <w:rsid w:val="00C432F5"/>
    <w:rsid w:val="00C43598"/>
    <w:rsid w:val="00C43FB7"/>
    <w:rsid w:val="00C45AD6"/>
    <w:rsid w:val="00C4646C"/>
    <w:rsid w:val="00C47337"/>
    <w:rsid w:val="00C47419"/>
    <w:rsid w:val="00C47C26"/>
    <w:rsid w:val="00C517EC"/>
    <w:rsid w:val="00C518A8"/>
    <w:rsid w:val="00C52110"/>
    <w:rsid w:val="00C523E2"/>
    <w:rsid w:val="00C5259E"/>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57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6CB5"/>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4EC"/>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60F"/>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020"/>
    <w:rsid w:val="00CF7D73"/>
    <w:rsid w:val="00D004D9"/>
    <w:rsid w:val="00D00987"/>
    <w:rsid w:val="00D03248"/>
    <w:rsid w:val="00D03763"/>
    <w:rsid w:val="00D03913"/>
    <w:rsid w:val="00D046DF"/>
    <w:rsid w:val="00D0582E"/>
    <w:rsid w:val="00D0586D"/>
    <w:rsid w:val="00D05E2F"/>
    <w:rsid w:val="00D05F7C"/>
    <w:rsid w:val="00D066E8"/>
    <w:rsid w:val="00D06BF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85D"/>
    <w:rsid w:val="00D17CAE"/>
    <w:rsid w:val="00D200D5"/>
    <w:rsid w:val="00D201B2"/>
    <w:rsid w:val="00D204DE"/>
    <w:rsid w:val="00D205FA"/>
    <w:rsid w:val="00D20AC1"/>
    <w:rsid w:val="00D21232"/>
    <w:rsid w:val="00D21CA2"/>
    <w:rsid w:val="00D21D17"/>
    <w:rsid w:val="00D22445"/>
    <w:rsid w:val="00D22E7A"/>
    <w:rsid w:val="00D23FAB"/>
    <w:rsid w:val="00D24D18"/>
    <w:rsid w:val="00D26312"/>
    <w:rsid w:val="00D26419"/>
    <w:rsid w:val="00D26BA2"/>
    <w:rsid w:val="00D273DE"/>
    <w:rsid w:val="00D27787"/>
    <w:rsid w:val="00D31226"/>
    <w:rsid w:val="00D31FEA"/>
    <w:rsid w:val="00D3265C"/>
    <w:rsid w:val="00D32F25"/>
    <w:rsid w:val="00D3313E"/>
    <w:rsid w:val="00D33802"/>
    <w:rsid w:val="00D33D97"/>
    <w:rsid w:val="00D342C8"/>
    <w:rsid w:val="00D34B7F"/>
    <w:rsid w:val="00D354AF"/>
    <w:rsid w:val="00D35BAA"/>
    <w:rsid w:val="00D360DF"/>
    <w:rsid w:val="00D36127"/>
    <w:rsid w:val="00D37310"/>
    <w:rsid w:val="00D400A9"/>
    <w:rsid w:val="00D409FE"/>
    <w:rsid w:val="00D40D7C"/>
    <w:rsid w:val="00D42322"/>
    <w:rsid w:val="00D42354"/>
    <w:rsid w:val="00D4249F"/>
    <w:rsid w:val="00D42BFA"/>
    <w:rsid w:val="00D42D39"/>
    <w:rsid w:val="00D43257"/>
    <w:rsid w:val="00D432DE"/>
    <w:rsid w:val="00D43670"/>
    <w:rsid w:val="00D437FC"/>
    <w:rsid w:val="00D44292"/>
    <w:rsid w:val="00D44462"/>
    <w:rsid w:val="00D44587"/>
    <w:rsid w:val="00D453E9"/>
    <w:rsid w:val="00D4626C"/>
    <w:rsid w:val="00D462BD"/>
    <w:rsid w:val="00D462CC"/>
    <w:rsid w:val="00D4632E"/>
    <w:rsid w:val="00D4723F"/>
    <w:rsid w:val="00D47564"/>
    <w:rsid w:val="00D47D25"/>
    <w:rsid w:val="00D50269"/>
    <w:rsid w:val="00D50384"/>
    <w:rsid w:val="00D513BC"/>
    <w:rsid w:val="00D51D32"/>
    <w:rsid w:val="00D51D44"/>
    <w:rsid w:val="00D52539"/>
    <w:rsid w:val="00D5271B"/>
    <w:rsid w:val="00D52EB2"/>
    <w:rsid w:val="00D531F0"/>
    <w:rsid w:val="00D5324B"/>
    <w:rsid w:val="00D540F2"/>
    <w:rsid w:val="00D5501D"/>
    <w:rsid w:val="00D550E6"/>
    <w:rsid w:val="00D55160"/>
    <w:rsid w:val="00D557ED"/>
    <w:rsid w:val="00D5648A"/>
    <w:rsid w:val="00D56625"/>
    <w:rsid w:val="00D5689B"/>
    <w:rsid w:val="00D56B30"/>
    <w:rsid w:val="00D579D2"/>
    <w:rsid w:val="00D60342"/>
    <w:rsid w:val="00D60466"/>
    <w:rsid w:val="00D61A28"/>
    <w:rsid w:val="00D62F32"/>
    <w:rsid w:val="00D63479"/>
    <w:rsid w:val="00D65150"/>
    <w:rsid w:val="00D6534E"/>
    <w:rsid w:val="00D65603"/>
    <w:rsid w:val="00D658AE"/>
    <w:rsid w:val="00D658D6"/>
    <w:rsid w:val="00D65F30"/>
    <w:rsid w:val="00D66558"/>
    <w:rsid w:val="00D6664A"/>
    <w:rsid w:val="00D70FF7"/>
    <w:rsid w:val="00D71671"/>
    <w:rsid w:val="00D717A6"/>
    <w:rsid w:val="00D717E8"/>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5D9"/>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3AFF"/>
    <w:rsid w:val="00D9422C"/>
    <w:rsid w:val="00D9497B"/>
    <w:rsid w:val="00D95116"/>
    <w:rsid w:val="00D9583D"/>
    <w:rsid w:val="00D9626E"/>
    <w:rsid w:val="00D9640F"/>
    <w:rsid w:val="00D96993"/>
    <w:rsid w:val="00D96D44"/>
    <w:rsid w:val="00D96E2A"/>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64C8"/>
    <w:rsid w:val="00DA6617"/>
    <w:rsid w:val="00DA7091"/>
    <w:rsid w:val="00DA779D"/>
    <w:rsid w:val="00DA7CD1"/>
    <w:rsid w:val="00DB1D91"/>
    <w:rsid w:val="00DB2462"/>
    <w:rsid w:val="00DB313B"/>
    <w:rsid w:val="00DB3172"/>
    <w:rsid w:val="00DB38D8"/>
    <w:rsid w:val="00DB3907"/>
    <w:rsid w:val="00DB3C88"/>
    <w:rsid w:val="00DB4398"/>
    <w:rsid w:val="00DB4A1A"/>
    <w:rsid w:val="00DB50B1"/>
    <w:rsid w:val="00DB5D32"/>
    <w:rsid w:val="00DB5D67"/>
    <w:rsid w:val="00DB64AB"/>
    <w:rsid w:val="00DB6647"/>
    <w:rsid w:val="00DB66CE"/>
    <w:rsid w:val="00DB741D"/>
    <w:rsid w:val="00DB756F"/>
    <w:rsid w:val="00DC02B2"/>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3990"/>
    <w:rsid w:val="00DD48D9"/>
    <w:rsid w:val="00DD4E15"/>
    <w:rsid w:val="00DD52D7"/>
    <w:rsid w:val="00DD73DA"/>
    <w:rsid w:val="00DD779D"/>
    <w:rsid w:val="00DD7B85"/>
    <w:rsid w:val="00DD7F58"/>
    <w:rsid w:val="00DE01AB"/>
    <w:rsid w:val="00DE06AD"/>
    <w:rsid w:val="00DE0857"/>
    <w:rsid w:val="00DE0BE1"/>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A57"/>
    <w:rsid w:val="00E20D20"/>
    <w:rsid w:val="00E21234"/>
    <w:rsid w:val="00E212D0"/>
    <w:rsid w:val="00E223B6"/>
    <w:rsid w:val="00E246DB"/>
    <w:rsid w:val="00E25179"/>
    <w:rsid w:val="00E25241"/>
    <w:rsid w:val="00E26215"/>
    <w:rsid w:val="00E2797A"/>
    <w:rsid w:val="00E30460"/>
    <w:rsid w:val="00E30D7D"/>
    <w:rsid w:val="00E30DCE"/>
    <w:rsid w:val="00E314E7"/>
    <w:rsid w:val="00E31E1A"/>
    <w:rsid w:val="00E31F40"/>
    <w:rsid w:val="00E321FA"/>
    <w:rsid w:val="00E322D7"/>
    <w:rsid w:val="00E32590"/>
    <w:rsid w:val="00E33245"/>
    <w:rsid w:val="00E33CB9"/>
    <w:rsid w:val="00E340C0"/>
    <w:rsid w:val="00E34239"/>
    <w:rsid w:val="00E3423F"/>
    <w:rsid w:val="00E343BD"/>
    <w:rsid w:val="00E355E4"/>
    <w:rsid w:val="00E35A26"/>
    <w:rsid w:val="00E36B2F"/>
    <w:rsid w:val="00E377D8"/>
    <w:rsid w:val="00E40264"/>
    <w:rsid w:val="00E408DB"/>
    <w:rsid w:val="00E40900"/>
    <w:rsid w:val="00E419F2"/>
    <w:rsid w:val="00E423DD"/>
    <w:rsid w:val="00E430A5"/>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516"/>
    <w:rsid w:val="00E53C5E"/>
    <w:rsid w:val="00E5417F"/>
    <w:rsid w:val="00E5448C"/>
    <w:rsid w:val="00E5470D"/>
    <w:rsid w:val="00E55450"/>
    <w:rsid w:val="00E572CA"/>
    <w:rsid w:val="00E5755D"/>
    <w:rsid w:val="00E57690"/>
    <w:rsid w:val="00E57F7A"/>
    <w:rsid w:val="00E57FED"/>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3BC"/>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A65"/>
    <w:rsid w:val="00E82DC2"/>
    <w:rsid w:val="00E83311"/>
    <w:rsid w:val="00E8344A"/>
    <w:rsid w:val="00E83749"/>
    <w:rsid w:val="00E83905"/>
    <w:rsid w:val="00E83C5F"/>
    <w:rsid w:val="00E83E8A"/>
    <w:rsid w:val="00E848F3"/>
    <w:rsid w:val="00E851AB"/>
    <w:rsid w:val="00E853B2"/>
    <w:rsid w:val="00E854FB"/>
    <w:rsid w:val="00E85C9B"/>
    <w:rsid w:val="00E85D98"/>
    <w:rsid w:val="00E866EA"/>
    <w:rsid w:val="00E86AB0"/>
    <w:rsid w:val="00E86AE1"/>
    <w:rsid w:val="00E87590"/>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30D"/>
    <w:rsid w:val="00EA06F1"/>
    <w:rsid w:val="00EA1781"/>
    <w:rsid w:val="00EA21A0"/>
    <w:rsid w:val="00EA22B3"/>
    <w:rsid w:val="00EA4A7A"/>
    <w:rsid w:val="00EA4FCD"/>
    <w:rsid w:val="00EA544B"/>
    <w:rsid w:val="00EA6358"/>
    <w:rsid w:val="00EA6788"/>
    <w:rsid w:val="00EA6E0C"/>
    <w:rsid w:val="00EA769D"/>
    <w:rsid w:val="00EB073A"/>
    <w:rsid w:val="00EB07AF"/>
    <w:rsid w:val="00EB08D7"/>
    <w:rsid w:val="00EB18D5"/>
    <w:rsid w:val="00EB1B3C"/>
    <w:rsid w:val="00EB21CA"/>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1774"/>
    <w:rsid w:val="00EF32F1"/>
    <w:rsid w:val="00EF34CA"/>
    <w:rsid w:val="00EF366C"/>
    <w:rsid w:val="00EF3935"/>
    <w:rsid w:val="00EF3D73"/>
    <w:rsid w:val="00EF5F75"/>
    <w:rsid w:val="00EF6DC0"/>
    <w:rsid w:val="00EF74F9"/>
    <w:rsid w:val="00EF7C60"/>
    <w:rsid w:val="00F00F67"/>
    <w:rsid w:val="00F0173A"/>
    <w:rsid w:val="00F01AFB"/>
    <w:rsid w:val="00F023E8"/>
    <w:rsid w:val="00F02502"/>
    <w:rsid w:val="00F027DF"/>
    <w:rsid w:val="00F02BA0"/>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088"/>
    <w:rsid w:val="00F20C2B"/>
    <w:rsid w:val="00F20E11"/>
    <w:rsid w:val="00F21135"/>
    <w:rsid w:val="00F21864"/>
    <w:rsid w:val="00F223DA"/>
    <w:rsid w:val="00F22A04"/>
    <w:rsid w:val="00F23424"/>
    <w:rsid w:val="00F247E6"/>
    <w:rsid w:val="00F25D7C"/>
    <w:rsid w:val="00F25E63"/>
    <w:rsid w:val="00F2642A"/>
    <w:rsid w:val="00F265D0"/>
    <w:rsid w:val="00F26F6A"/>
    <w:rsid w:val="00F27241"/>
    <w:rsid w:val="00F27468"/>
    <w:rsid w:val="00F302B9"/>
    <w:rsid w:val="00F30B07"/>
    <w:rsid w:val="00F30DEB"/>
    <w:rsid w:val="00F30FCD"/>
    <w:rsid w:val="00F31521"/>
    <w:rsid w:val="00F31692"/>
    <w:rsid w:val="00F31B07"/>
    <w:rsid w:val="00F326B6"/>
    <w:rsid w:val="00F32703"/>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65A4"/>
    <w:rsid w:val="00F46DAB"/>
    <w:rsid w:val="00F47E15"/>
    <w:rsid w:val="00F47FDF"/>
    <w:rsid w:val="00F50223"/>
    <w:rsid w:val="00F50F32"/>
    <w:rsid w:val="00F5110D"/>
    <w:rsid w:val="00F51233"/>
    <w:rsid w:val="00F517A3"/>
    <w:rsid w:val="00F5187D"/>
    <w:rsid w:val="00F5194E"/>
    <w:rsid w:val="00F52796"/>
    <w:rsid w:val="00F52EA7"/>
    <w:rsid w:val="00F53A5A"/>
    <w:rsid w:val="00F54792"/>
    <w:rsid w:val="00F54B43"/>
    <w:rsid w:val="00F54BE6"/>
    <w:rsid w:val="00F550AE"/>
    <w:rsid w:val="00F553CD"/>
    <w:rsid w:val="00F55F6C"/>
    <w:rsid w:val="00F561CD"/>
    <w:rsid w:val="00F56228"/>
    <w:rsid w:val="00F56D3F"/>
    <w:rsid w:val="00F571C1"/>
    <w:rsid w:val="00F577C7"/>
    <w:rsid w:val="00F57822"/>
    <w:rsid w:val="00F60331"/>
    <w:rsid w:val="00F606F2"/>
    <w:rsid w:val="00F609D9"/>
    <w:rsid w:val="00F62954"/>
    <w:rsid w:val="00F62B53"/>
    <w:rsid w:val="00F62CBF"/>
    <w:rsid w:val="00F6437F"/>
    <w:rsid w:val="00F644CB"/>
    <w:rsid w:val="00F65E3C"/>
    <w:rsid w:val="00F65E8D"/>
    <w:rsid w:val="00F66838"/>
    <w:rsid w:val="00F66A3A"/>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7723F"/>
    <w:rsid w:val="00F80352"/>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05CB"/>
    <w:rsid w:val="00F90DA3"/>
    <w:rsid w:val="00F919B9"/>
    <w:rsid w:val="00F91B62"/>
    <w:rsid w:val="00F92025"/>
    <w:rsid w:val="00F925F8"/>
    <w:rsid w:val="00F928DB"/>
    <w:rsid w:val="00F937D3"/>
    <w:rsid w:val="00F94113"/>
    <w:rsid w:val="00F9451B"/>
    <w:rsid w:val="00F95391"/>
    <w:rsid w:val="00F95DB3"/>
    <w:rsid w:val="00F96A70"/>
    <w:rsid w:val="00F96F7E"/>
    <w:rsid w:val="00F979B7"/>
    <w:rsid w:val="00F97E39"/>
    <w:rsid w:val="00FA03E1"/>
    <w:rsid w:val="00FA07B0"/>
    <w:rsid w:val="00FA0AAE"/>
    <w:rsid w:val="00FA1345"/>
    <w:rsid w:val="00FA241B"/>
    <w:rsid w:val="00FA2B06"/>
    <w:rsid w:val="00FA3ECB"/>
    <w:rsid w:val="00FA4115"/>
    <w:rsid w:val="00FA4485"/>
    <w:rsid w:val="00FA496F"/>
    <w:rsid w:val="00FA49F2"/>
    <w:rsid w:val="00FA525D"/>
    <w:rsid w:val="00FA5564"/>
    <w:rsid w:val="00FA60B6"/>
    <w:rsid w:val="00FA62E0"/>
    <w:rsid w:val="00FA636E"/>
    <w:rsid w:val="00FA7281"/>
    <w:rsid w:val="00FB029F"/>
    <w:rsid w:val="00FB08A7"/>
    <w:rsid w:val="00FB0D70"/>
    <w:rsid w:val="00FB1A91"/>
    <w:rsid w:val="00FB241F"/>
    <w:rsid w:val="00FB32C1"/>
    <w:rsid w:val="00FB3513"/>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1F"/>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506"/>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6B76"/>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0D01FA9E-871E-4B2A-AE14-710281F9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ECCTabletitle">
    <w:name w:val="ECC Table title"/>
    <w:basedOn w:val="a"/>
    <w:next w:val="a"/>
    <w:autoRedefine/>
    <w:uiPriority w:val="99"/>
    <w:rsid w:val="009647F7"/>
    <w:pPr>
      <w:keepNext/>
      <w:numPr>
        <w:numId w:val="12"/>
      </w:numPr>
      <w:spacing w:before="360" w:after="240"/>
      <w:ind w:left="357" w:hanging="357"/>
      <w:jc w:val="center"/>
    </w:pPr>
    <w:rPr>
      <w:rFonts w:ascii="Arial" w:hAnsi="Arial"/>
      <w:b/>
      <w:color w:val="D2232A"/>
      <w:szCs w:val="24"/>
    </w:rPr>
  </w:style>
  <w:style w:type="paragraph" w:customStyle="1" w:styleId="B1">
    <w:name w:val="B1+"/>
    <w:basedOn w:val="B10"/>
    <w:rsid w:val="0057507C"/>
    <w:pPr>
      <w:numPr>
        <w:numId w:val="30"/>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8763435">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61506563">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451625219">
          <w:marLeft w:val="533"/>
          <w:marRight w:val="0"/>
          <w:marTop w:val="0"/>
          <w:marBottom w:val="0"/>
          <w:divBdr>
            <w:top w:val="none" w:sz="0" w:space="0" w:color="auto"/>
            <w:left w:val="none" w:sz="0" w:space="0" w:color="auto"/>
            <w:bottom w:val="none" w:sz="0" w:space="0" w:color="auto"/>
            <w:right w:val="none" w:sz="0" w:space="0" w:color="auto"/>
          </w:divBdr>
        </w:div>
        <w:div w:id="1970471245">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0121235">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4068970">
      <w:bodyDiv w:val="1"/>
      <w:marLeft w:val="0"/>
      <w:marRight w:val="0"/>
      <w:marTop w:val="0"/>
      <w:marBottom w:val="0"/>
      <w:divBdr>
        <w:top w:val="none" w:sz="0" w:space="0" w:color="auto"/>
        <w:left w:val="none" w:sz="0" w:space="0" w:color="auto"/>
        <w:bottom w:val="none" w:sz="0" w:space="0" w:color="auto"/>
        <w:right w:val="none" w:sz="0" w:space="0" w:color="auto"/>
      </w:divBdr>
      <w:divsChild>
        <w:div w:id="1674645308">
          <w:marLeft w:val="1166"/>
          <w:marRight w:val="0"/>
          <w:marTop w:val="96"/>
          <w:marBottom w:val="0"/>
          <w:divBdr>
            <w:top w:val="none" w:sz="0" w:space="0" w:color="auto"/>
            <w:left w:val="none" w:sz="0" w:space="0" w:color="auto"/>
            <w:bottom w:val="none" w:sz="0" w:space="0" w:color="auto"/>
            <w:right w:val="none" w:sz="0" w:space="0" w:color="auto"/>
          </w:divBdr>
        </w:div>
        <w:div w:id="1940600543">
          <w:marLeft w:val="547"/>
          <w:marRight w:val="0"/>
          <w:marTop w:val="115"/>
          <w:marBottom w:val="0"/>
          <w:divBdr>
            <w:top w:val="none" w:sz="0" w:space="0" w:color="auto"/>
            <w:left w:val="none" w:sz="0" w:space="0" w:color="auto"/>
            <w:bottom w:val="none" w:sz="0" w:space="0" w:color="auto"/>
            <w:right w:val="none" w:sz="0" w:space="0" w:color="auto"/>
          </w:divBdr>
        </w:div>
      </w:divsChild>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0137540">
      <w:bodyDiv w:val="1"/>
      <w:marLeft w:val="0"/>
      <w:marRight w:val="0"/>
      <w:marTop w:val="0"/>
      <w:marBottom w:val="0"/>
      <w:divBdr>
        <w:top w:val="none" w:sz="0" w:space="0" w:color="auto"/>
        <w:left w:val="none" w:sz="0" w:space="0" w:color="auto"/>
        <w:bottom w:val="none" w:sz="0" w:space="0" w:color="auto"/>
        <w:right w:val="none" w:sz="0" w:space="0" w:color="auto"/>
      </w:divBdr>
      <w:divsChild>
        <w:div w:id="723797574">
          <w:marLeft w:val="1166"/>
          <w:marRight w:val="0"/>
          <w:marTop w:val="96"/>
          <w:marBottom w:val="0"/>
          <w:divBdr>
            <w:top w:val="none" w:sz="0" w:space="0" w:color="auto"/>
            <w:left w:val="none" w:sz="0" w:space="0" w:color="auto"/>
            <w:bottom w:val="none" w:sz="0" w:space="0" w:color="auto"/>
            <w:right w:val="none" w:sz="0" w:space="0" w:color="auto"/>
          </w:divBdr>
        </w:div>
        <w:div w:id="1226531656">
          <w:marLeft w:val="547"/>
          <w:marRight w:val="0"/>
          <w:marTop w:val="115"/>
          <w:marBottom w:val="0"/>
          <w:divBdr>
            <w:top w:val="none" w:sz="0" w:space="0" w:color="auto"/>
            <w:left w:val="none" w:sz="0" w:space="0" w:color="auto"/>
            <w:bottom w:val="none" w:sz="0" w:space="0" w:color="auto"/>
            <w:right w:val="none" w:sz="0" w:space="0" w:color="auto"/>
          </w:divBdr>
        </w:div>
      </w:divsChild>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12000770">
          <w:marLeft w:val="1080"/>
          <w:marRight w:val="0"/>
          <w:marTop w:val="1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611281642">
          <w:marLeft w:val="360"/>
          <w:marRight w:val="0"/>
          <w:marTop w:val="2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94635708">
          <w:marLeft w:val="108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2000502112">
          <w:marLeft w:val="360"/>
          <w:marRight w:val="0"/>
          <w:marTop w:val="2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19470192">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336730189">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562715277">
          <w:marLeft w:val="806"/>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14112149">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883248419">
          <w:marLeft w:val="360"/>
          <w:marRight w:val="0"/>
          <w:marTop w:val="2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579838">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90782304">
          <w:marLeft w:val="180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423039081">
          <w:marLeft w:val="360"/>
          <w:marRight w:val="0"/>
          <w:marTop w:val="2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 w:id="1939680186">
          <w:marLeft w:val="360"/>
          <w:marRight w:val="0"/>
          <w:marTop w:val="2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177827">
      <w:bodyDiv w:val="1"/>
      <w:marLeft w:val="0"/>
      <w:marRight w:val="0"/>
      <w:marTop w:val="0"/>
      <w:marBottom w:val="0"/>
      <w:divBdr>
        <w:top w:val="none" w:sz="0" w:space="0" w:color="auto"/>
        <w:left w:val="none" w:sz="0" w:space="0" w:color="auto"/>
        <w:bottom w:val="none" w:sz="0" w:space="0" w:color="auto"/>
        <w:right w:val="none" w:sz="0" w:space="0" w:color="auto"/>
      </w:divBdr>
      <w:divsChild>
        <w:div w:id="152645508">
          <w:marLeft w:val="1080"/>
          <w:marRight w:val="0"/>
          <w:marTop w:val="100"/>
          <w:marBottom w:val="0"/>
          <w:divBdr>
            <w:top w:val="none" w:sz="0" w:space="0" w:color="auto"/>
            <w:left w:val="none" w:sz="0" w:space="0" w:color="auto"/>
            <w:bottom w:val="none" w:sz="0" w:space="0" w:color="auto"/>
            <w:right w:val="none" w:sz="0" w:space="0" w:color="auto"/>
          </w:divBdr>
        </w:div>
      </w:divsChild>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00807883">
          <w:marLeft w:val="1080"/>
          <w:marRight w:val="0"/>
          <w:marTop w:val="100"/>
          <w:marBottom w:val="0"/>
          <w:divBdr>
            <w:top w:val="none" w:sz="0" w:space="0" w:color="auto"/>
            <w:left w:val="none" w:sz="0" w:space="0" w:color="auto"/>
            <w:bottom w:val="none" w:sz="0" w:space="0" w:color="auto"/>
            <w:right w:val="none" w:sz="0" w:space="0" w:color="auto"/>
          </w:divBdr>
        </w:div>
        <w:div w:id="123816841">
          <w:marLeft w:val="360"/>
          <w:marRight w:val="0"/>
          <w:marTop w:val="2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06801195">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07EC5EF-234A-4517-9A57-B6DD0C66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554</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 Jinqiang</cp:lastModifiedBy>
  <cp:revision>262</cp:revision>
  <cp:lastPrinted>2018-04-06T13:43:00Z</cp:lastPrinted>
  <dcterms:created xsi:type="dcterms:W3CDTF">2018-10-09T01:52:00Z</dcterms:created>
  <dcterms:modified xsi:type="dcterms:W3CDTF">2019-03-01T07:50:00Z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